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3DA2AEBE"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00DD526A">
        <w:rPr>
          <w:rFonts w:ascii="Arial" w:eastAsia="ＭＳ 明朝" w:hAnsi="Arial" w:cs="Arial"/>
          <w:b/>
          <w:bCs/>
        </w:rPr>
        <w:t>bis</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A654A">
        <w:rPr>
          <w:rFonts w:ascii="Arial" w:eastAsia="Malgun Gothic" w:hAnsi="Arial" w:cs="Arial"/>
          <w:b/>
          <w:bCs/>
          <w:lang w:eastAsia="en-US"/>
        </w:rPr>
        <w:t>03812</w:t>
      </w:r>
    </w:p>
    <w:p w14:paraId="51CDA475" w14:textId="7DA0E167"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DD526A">
        <w:rPr>
          <w:rFonts w:ascii="Arial" w:eastAsia="Malgun Gothic" w:hAnsi="Arial" w:cs="Arial"/>
          <w:b/>
          <w:bCs/>
          <w:lang w:eastAsia="en-US"/>
        </w:rPr>
        <w:t>April</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C47BE0" w:rsidRPr="00C47BE0">
        <w:rPr>
          <w:rFonts w:ascii="Arial" w:eastAsia="Malgun Gothic" w:hAnsi="Arial" w:cs="Arial"/>
          <w:b/>
          <w:bCs/>
          <w:lang w:eastAsia="en-US"/>
        </w:rPr>
        <w:t>2</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B916755"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276E55" w:rsidRPr="00276E55">
        <w:rPr>
          <w:rFonts w:ascii="Arial" w:eastAsia="Malgun Gothic" w:hAnsi="Arial"/>
          <w:lang w:val="en-US" w:eastAsia="en-US"/>
        </w:rPr>
        <w:t>[104b-e-NR-UEFeature-MRDCCA-01]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6FBB848" w14:textId="4A3C015F" w:rsidR="00F711A5" w:rsidRDefault="0074671D" w:rsidP="00F711A5">
      <w:pPr>
        <w:spacing w:afterLines="50" w:after="120"/>
        <w:jc w:val="both"/>
        <w:rPr>
          <w:rFonts w:eastAsia="ＭＳ 明朝"/>
          <w:sz w:val="22"/>
          <w:szCs w:val="22"/>
          <w:lang w:val="en-US"/>
        </w:rPr>
      </w:pPr>
      <w:bookmarkStart w:id="3" w:name="_Hlk69109613"/>
      <w:r w:rsidRPr="003E0E4E">
        <w:rPr>
          <w:rFonts w:eastAsia="ＭＳ 明朝"/>
          <w:sz w:val="22"/>
          <w:szCs w:val="22"/>
          <w:lang w:val="en-US"/>
        </w:rPr>
        <w:t xml:space="preserve">This </w:t>
      </w:r>
      <w:r w:rsidR="00F711A5">
        <w:rPr>
          <w:rFonts w:eastAsia="ＭＳ 明朝"/>
          <w:sz w:val="22"/>
          <w:szCs w:val="22"/>
          <w:lang w:val="en-US"/>
        </w:rPr>
        <w:t>contribution summarizes the following email discussion.</w:t>
      </w:r>
    </w:p>
    <w:p w14:paraId="7AACDE7F" w14:textId="7B0D7479" w:rsidR="0074671D" w:rsidRDefault="0074671D" w:rsidP="0074671D">
      <w:pPr>
        <w:spacing w:afterLines="50" w:after="120"/>
        <w:jc w:val="both"/>
        <w:rPr>
          <w:rFonts w:eastAsia="ＭＳ 明朝"/>
          <w:sz w:val="22"/>
          <w:szCs w:val="22"/>
          <w:lang w:val="en-US"/>
        </w:rPr>
      </w:pPr>
    </w:p>
    <w:p w14:paraId="1AB7766B" w14:textId="77777777" w:rsidR="00F711A5" w:rsidRPr="00F711A5" w:rsidRDefault="00F711A5" w:rsidP="00F711A5">
      <w:pPr>
        <w:rPr>
          <w:rFonts w:ascii="Times" w:eastAsia="Batang" w:hAnsi="Times"/>
          <w:sz w:val="20"/>
          <w:szCs w:val="24"/>
          <w:highlight w:val="cyan"/>
        </w:rPr>
      </w:pPr>
      <w:bookmarkStart w:id="4" w:name="_Hlk69112126"/>
      <w:r w:rsidRPr="00F711A5">
        <w:rPr>
          <w:rFonts w:ascii="Times" w:eastAsia="Batang" w:hAnsi="Times"/>
          <w:sz w:val="20"/>
          <w:szCs w:val="24"/>
          <w:highlight w:val="cyan"/>
        </w:rPr>
        <w:t>[104b-e-NR-UEFeature-MRDCCA-01]</w:t>
      </w:r>
      <w:bookmarkEnd w:id="4"/>
      <w:r w:rsidRPr="00F711A5">
        <w:rPr>
          <w:rFonts w:ascii="Times" w:eastAsia="Batang" w:hAnsi="Times"/>
          <w:sz w:val="20"/>
          <w:szCs w:val="24"/>
          <w:highlight w:val="cyan"/>
        </w:rPr>
        <w:t xml:space="preserve"> Email discussion/approval on UE features for MR-DC/CA enhancement, till 4/15 (Hiroki, DCM)</w:t>
      </w:r>
    </w:p>
    <w:p w14:paraId="0B46A464" w14:textId="77777777" w:rsidR="00F711A5" w:rsidRPr="00F711A5" w:rsidRDefault="00F711A5" w:rsidP="00F711A5">
      <w:pPr>
        <w:numPr>
          <w:ilvl w:val="0"/>
          <w:numId w:val="34"/>
        </w:numPr>
        <w:rPr>
          <w:rFonts w:ascii="Calibri" w:eastAsia="Batang" w:hAnsi="Calibri" w:cs="Calibri"/>
          <w:sz w:val="20"/>
          <w:szCs w:val="24"/>
          <w:highlight w:val="cyan"/>
        </w:rPr>
      </w:pPr>
      <w:r w:rsidRPr="00F711A5">
        <w:rPr>
          <w:rFonts w:ascii="Times" w:eastAsia="Batang" w:hAnsi="Times"/>
          <w:sz w:val="20"/>
          <w:szCs w:val="24"/>
          <w:highlight w:val="cyan"/>
        </w:rPr>
        <w:t>Delete “X applies per span in a slot of scheduling CC” in FG 18-5c/d</w:t>
      </w:r>
    </w:p>
    <w:bookmarkEnd w:id="3"/>
    <w:p w14:paraId="3429D52D" w14:textId="77777777" w:rsidR="005D6F55" w:rsidRDefault="005D6F55" w:rsidP="002753B9">
      <w:pPr>
        <w:rPr>
          <w:b/>
        </w:rPr>
      </w:pPr>
    </w:p>
    <w:p w14:paraId="5903CE2B" w14:textId="7151E2B9" w:rsidR="00C47BE0" w:rsidRPr="003E6F4B" w:rsidRDefault="00C47BE0" w:rsidP="002753B9">
      <w:pPr>
        <w:rPr>
          <w:b/>
        </w:rPr>
        <w:sectPr w:rsidR="00C47BE0" w:rsidRPr="003E6F4B" w:rsidSect="001116E4">
          <w:footerReference w:type="default" r:id="rId11"/>
          <w:pgSz w:w="11906" w:h="16838" w:code="9"/>
          <w:pgMar w:top="851" w:right="1134" w:bottom="567" w:left="1134" w:header="720" w:footer="720" w:gutter="0"/>
          <w:cols w:space="720"/>
          <w:docGrid w:linePitch="326"/>
        </w:sectPr>
      </w:pPr>
    </w:p>
    <w:p w14:paraId="3D7E9BD6" w14:textId="77777777" w:rsidR="00D96F77" w:rsidRPr="005953A0" w:rsidRDefault="00D96F77" w:rsidP="00CF346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CF346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00EF6ADC" w14:textId="01057CF8" w:rsidR="00E17840" w:rsidRPr="00E34C18" w:rsidRDefault="00E17840" w:rsidP="00E17840">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Rel-16 NR UE features for MR-DC/CA enhancement</w:t>
      </w:r>
    </w:p>
    <w:p w14:paraId="28D8A400" w14:textId="37CE2266" w:rsidR="00E17840" w:rsidRPr="005953A0" w:rsidRDefault="00E17840" w:rsidP="00A53C1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FG 1</w:t>
      </w:r>
      <w:r>
        <w:rPr>
          <w:rFonts w:ascii="Arial" w:eastAsia="ＭＳ 明朝" w:hAnsi="Arial"/>
          <w:sz w:val="28"/>
          <w:szCs w:val="32"/>
          <w:lang w:val="en-US"/>
        </w:rPr>
        <w:t>8-5c/5d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17840" w:rsidRPr="007367C7" w14:paraId="74512F5F" w14:textId="77777777" w:rsidTr="00E17840">
        <w:trPr>
          <w:trHeight w:val="20"/>
        </w:trPr>
        <w:tc>
          <w:tcPr>
            <w:tcW w:w="1130" w:type="dxa"/>
            <w:tcBorders>
              <w:left w:val="single" w:sz="4" w:space="0" w:color="auto"/>
              <w:right w:val="single" w:sz="4" w:space="0" w:color="auto"/>
            </w:tcBorders>
          </w:tcPr>
          <w:p w14:paraId="1A5AB785"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253F3200"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046DE4D3" w14:textId="77777777" w:rsidR="00E17840" w:rsidRPr="000C00C2" w:rsidRDefault="00E17840" w:rsidP="00E17840">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F01652" w14:textId="77777777" w:rsidR="00E17840" w:rsidRPr="007367C7" w:rsidRDefault="00E17840" w:rsidP="00E17840">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43950CF3" w14:textId="77777777" w:rsidR="00E17840" w:rsidRPr="007367C7" w:rsidRDefault="00E17840" w:rsidP="002137BC">
            <w:pPr>
              <w:pStyle w:val="TAL"/>
              <w:numPr>
                <w:ilvl w:val="1"/>
                <w:numId w:val="1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481E92DB" w14:textId="77777777" w:rsidR="00E17840" w:rsidRDefault="00E17840" w:rsidP="002137BC">
            <w:pPr>
              <w:pStyle w:val="TAL"/>
              <w:numPr>
                <w:ilvl w:val="2"/>
                <w:numId w:val="1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57F4A776" w14:textId="77777777" w:rsidR="00E17840" w:rsidRPr="003936BC" w:rsidRDefault="00E17840" w:rsidP="002137BC">
            <w:pPr>
              <w:pStyle w:val="aff6"/>
              <w:numPr>
                <w:ilvl w:val="3"/>
                <w:numId w:val="1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FC933C8" w14:textId="77777777" w:rsidR="00E17840" w:rsidRPr="007367C7" w:rsidRDefault="00E17840" w:rsidP="002137BC">
            <w:pPr>
              <w:pStyle w:val="TAL"/>
              <w:numPr>
                <w:ilvl w:val="2"/>
                <w:numId w:val="1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4D4584C" w14:textId="77777777" w:rsidR="00E17840" w:rsidRPr="007367C7" w:rsidRDefault="00E17840" w:rsidP="00E17840">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4C30E1"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FBF658"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62FD7" w14:textId="77777777" w:rsidR="00E17840" w:rsidRPr="003936BC" w:rsidRDefault="00E17840" w:rsidP="00E17840">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6027B" w14:textId="77777777" w:rsidR="00E17840" w:rsidRPr="007367C7" w:rsidRDefault="00E17840"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9FC15"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86B79"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EFE37D"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FF706DB"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CECE3C" w14:textId="77777777" w:rsidR="00E17840" w:rsidRDefault="00E17840" w:rsidP="00E17840">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62CAA2FF" w14:textId="77777777" w:rsidR="00E17840" w:rsidRDefault="00E17840" w:rsidP="00E17840">
            <w:pPr>
              <w:pStyle w:val="TAL"/>
              <w:rPr>
                <w:rFonts w:asciiTheme="majorHAnsi" w:eastAsia="ＭＳ 明朝" w:hAnsiTheme="majorHAnsi" w:cstheme="majorHAnsi"/>
                <w:szCs w:val="18"/>
                <w:lang w:eastAsia="ja-JP"/>
              </w:rPr>
            </w:pPr>
          </w:p>
          <w:p w14:paraId="12DBEA41" w14:textId="77777777" w:rsidR="00E17840" w:rsidRDefault="00E17840" w:rsidP="00E1784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19B67C62" w14:textId="0788BB6E" w:rsidR="00E17840" w:rsidRPr="00AA31C0" w:rsidRDefault="00E17840" w:rsidP="002137BC">
            <w:pPr>
              <w:pStyle w:val="aff6"/>
              <w:numPr>
                <w:ilvl w:val="0"/>
                <w:numId w:val="1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w:t>
            </w:r>
            <w:r w:rsidR="001A654A">
              <w:rPr>
                <w:rFonts w:asciiTheme="majorHAnsi" w:eastAsia="ＭＳ 明朝" w:hAnsiTheme="majorHAnsi" w:cstheme="majorHAnsi"/>
                <w:sz w:val="18"/>
                <w:szCs w:val="18"/>
              </w:rPr>
              <w:pgNum/>
            </w:r>
            <w:proofErr w:type="spellStart"/>
            <w:r w:rsidR="001A654A">
              <w:rPr>
                <w:rFonts w:asciiTheme="majorHAnsi" w:eastAsia="ＭＳ 明朝" w:hAnsiTheme="majorHAnsi" w:cstheme="majorHAnsi"/>
                <w:sz w:val="18"/>
                <w:szCs w:val="18"/>
              </w:rPr>
              <w:t>ndicate</w:t>
            </w:r>
            <w:proofErr w:type="spellEnd"/>
            <w:r w:rsidRPr="00AA31C0">
              <w:rPr>
                <w:rFonts w:asciiTheme="majorHAnsi" w:eastAsia="ＭＳ 明朝" w:hAnsiTheme="majorHAnsi" w:cstheme="majorHAnsi"/>
                <w:sz w:val="18"/>
                <w:szCs w:val="18"/>
              </w:rPr>
              <w:t xml:space="preserve">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E7AFF" w14:textId="77777777" w:rsidR="00E17840" w:rsidRPr="007367C7" w:rsidRDefault="00E17840" w:rsidP="00E17840">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17840" w:rsidRPr="000C00C2" w14:paraId="78474FFF" w14:textId="77777777" w:rsidTr="00E17840">
        <w:trPr>
          <w:trHeight w:val="20"/>
        </w:trPr>
        <w:tc>
          <w:tcPr>
            <w:tcW w:w="1130" w:type="dxa"/>
            <w:tcBorders>
              <w:left w:val="single" w:sz="4" w:space="0" w:color="auto"/>
              <w:right w:val="single" w:sz="4" w:space="0" w:color="auto"/>
            </w:tcBorders>
          </w:tcPr>
          <w:p w14:paraId="69934C31"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2DED73B" w14:textId="77777777" w:rsidR="00E17840" w:rsidRPr="000C00C2" w:rsidRDefault="00E17840" w:rsidP="00E1784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9F3CDB2" w14:textId="77777777" w:rsidR="00E17840" w:rsidRPr="000C00C2" w:rsidRDefault="00E17840" w:rsidP="00E17840">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2708A5" w14:textId="77777777" w:rsidR="00E17840" w:rsidRPr="007367C7" w:rsidRDefault="00E17840" w:rsidP="00E17840">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598379C2" w14:textId="77777777" w:rsidR="00E17840" w:rsidRPr="007367C7" w:rsidRDefault="00E17840" w:rsidP="002137BC">
            <w:pPr>
              <w:pStyle w:val="TAL"/>
              <w:numPr>
                <w:ilvl w:val="1"/>
                <w:numId w:val="1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23E2DCD2" w14:textId="77777777" w:rsidR="00E17840" w:rsidRDefault="00E17840" w:rsidP="002137BC">
            <w:pPr>
              <w:pStyle w:val="TAL"/>
              <w:numPr>
                <w:ilvl w:val="2"/>
                <w:numId w:val="1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513E39DB" w14:textId="77777777" w:rsidR="00E17840" w:rsidRPr="003936BC" w:rsidRDefault="00E17840" w:rsidP="002137BC">
            <w:pPr>
              <w:pStyle w:val="aff6"/>
              <w:numPr>
                <w:ilvl w:val="3"/>
                <w:numId w:val="1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5B3E7108" w14:textId="77777777" w:rsidR="00E17840" w:rsidRPr="007367C7" w:rsidRDefault="00E17840" w:rsidP="002137BC">
            <w:pPr>
              <w:pStyle w:val="TAL"/>
              <w:numPr>
                <w:ilvl w:val="2"/>
                <w:numId w:val="1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05831E05" w14:textId="77777777" w:rsidR="00E17840" w:rsidRPr="003936BC" w:rsidRDefault="00E17840" w:rsidP="00E17840">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235EB1"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45A9B"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4CFE3" w14:textId="77777777" w:rsidR="00E17840" w:rsidRPr="003936BC" w:rsidRDefault="00E17840" w:rsidP="00E17840">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E820BD" w14:textId="77777777" w:rsidR="00E17840" w:rsidRPr="000C00C2" w:rsidRDefault="00E17840" w:rsidP="00E1784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CD45E"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BEE98"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ED0BE4"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EE1F65" w14:textId="77777777" w:rsidR="00E17840" w:rsidRPr="003936BC" w:rsidRDefault="00E17840" w:rsidP="00E17840">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371904" w14:textId="77777777" w:rsidR="00E17840" w:rsidRDefault="00E17840" w:rsidP="00E17840">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18C7988E" w14:textId="77777777" w:rsidR="00E17840" w:rsidRDefault="00E17840" w:rsidP="00E17840">
            <w:pPr>
              <w:pStyle w:val="TAL"/>
              <w:rPr>
                <w:rFonts w:asciiTheme="majorHAnsi" w:eastAsia="ＭＳ 明朝" w:hAnsiTheme="majorHAnsi" w:cstheme="majorHAnsi"/>
                <w:szCs w:val="18"/>
                <w:lang w:eastAsia="ja-JP"/>
              </w:rPr>
            </w:pPr>
          </w:p>
          <w:p w14:paraId="3C343ADB" w14:textId="77777777" w:rsidR="00E17840" w:rsidRDefault="00E17840" w:rsidP="00E1784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AC2B109" w14:textId="2D464767" w:rsidR="00E17840" w:rsidRPr="00AA31C0" w:rsidRDefault="00E17840" w:rsidP="002137BC">
            <w:pPr>
              <w:pStyle w:val="aff6"/>
              <w:numPr>
                <w:ilvl w:val="0"/>
                <w:numId w:val="1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w:t>
            </w:r>
            <w:r w:rsidR="001A654A">
              <w:rPr>
                <w:rFonts w:asciiTheme="majorHAnsi" w:eastAsia="ＭＳ 明朝" w:hAnsiTheme="majorHAnsi" w:cstheme="majorHAnsi"/>
                <w:sz w:val="18"/>
                <w:szCs w:val="18"/>
              </w:rPr>
              <w:pgNum/>
            </w:r>
            <w:proofErr w:type="spellStart"/>
            <w:r w:rsidR="001A654A">
              <w:rPr>
                <w:rFonts w:asciiTheme="majorHAnsi" w:eastAsia="ＭＳ 明朝" w:hAnsiTheme="majorHAnsi" w:cstheme="majorHAnsi"/>
                <w:sz w:val="18"/>
                <w:szCs w:val="18"/>
              </w:rPr>
              <w:t>ndicate</w:t>
            </w:r>
            <w:proofErr w:type="spellEnd"/>
            <w:r w:rsidRPr="00AA31C0">
              <w:rPr>
                <w:rFonts w:asciiTheme="majorHAnsi" w:eastAsia="ＭＳ 明朝" w:hAnsiTheme="majorHAnsi" w:cstheme="majorHAnsi"/>
                <w:sz w:val="18"/>
                <w:szCs w:val="18"/>
              </w:rPr>
              <w:t xml:space="preserve">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0E7910" w14:textId="77777777" w:rsidR="00E17840" w:rsidRPr="000C00C2" w:rsidRDefault="00E17840" w:rsidP="00E17840">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53BFD230" w14:textId="77777777" w:rsidR="00E17840" w:rsidRPr="00E17840" w:rsidRDefault="00E17840" w:rsidP="00D96F77">
      <w:pPr>
        <w:rPr>
          <w:rFonts w:ascii="Arial" w:eastAsia="Batang" w:hAnsi="Arial"/>
          <w:sz w:val="32"/>
          <w:szCs w:val="32"/>
          <w:lang w:val="en-US" w:eastAsia="ko-KR"/>
        </w:rPr>
      </w:pPr>
    </w:p>
    <w:p w14:paraId="5093FD6D" w14:textId="4A456259" w:rsidR="004F04F4" w:rsidRDefault="004F04F4" w:rsidP="00D96F77">
      <w:pPr>
        <w:rPr>
          <w:rFonts w:ascii="Arial" w:eastAsia="Batang" w:hAnsi="Arial"/>
          <w:sz w:val="32"/>
          <w:szCs w:val="32"/>
          <w:lang w:eastAsia="ko-KR"/>
        </w:rPr>
      </w:pPr>
    </w:p>
    <w:p w14:paraId="169740C0" w14:textId="77777777" w:rsidR="00E17840" w:rsidRDefault="00E17840" w:rsidP="00E17840">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E17840" w14:paraId="23AB0BE5" w14:textId="77777777" w:rsidTr="00E17840">
        <w:tc>
          <w:tcPr>
            <w:tcW w:w="846" w:type="dxa"/>
          </w:tcPr>
          <w:p w14:paraId="439BBFA1" w14:textId="5EDCD407" w:rsidR="00E17840" w:rsidRPr="0016792D" w:rsidRDefault="00A53C11" w:rsidP="00E1784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7CE3FC5F" w14:textId="77777777" w:rsidR="00A53C11" w:rsidRDefault="00A53C11" w:rsidP="00A53C11">
            <w:pPr>
              <w:rPr>
                <w:rFonts w:eastAsiaTheme="minorEastAsia"/>
                <w:sz w:val="21"/>
                <w:lang w:eastAsia="zh-CN"/>
              </w:rPr>
            </w:pPr>
            <w:r>
              <w:rPr>
                <w:lang w:eastAsia="zh-CN"/>
              </w:rPr>
              <w:t xml:space="preserve">According to the notes of FG 18-5c/d (yellow highlighted parts), they are only applicable to the basic PDCCH monitoring capability 3-1. However, in the components of them, it is clarified that “X applies per span in a slot of scheduling CC”. This seems to contradict with each other because there is no span definition for FG3-1. Thus, we propose to delete “X applies per span in a slot of scheduling CC” in FG 18-5c/d. </w:t>
            </w:r>
          </w:p>
          <w:p w14:paraId="5155C5F1" w14:textId="77777777" w:rsidR="00A53C11" w:rsidRDefault="00A53C11" w:rsidP="00A53C11">
            <w:pPr>
              <w:rPr>
                <w:lang w:eastAsia="zh-CN"/>
              </w:rPr>
            </w:pPr>
          </w:p>
          <w:p w14:paraId="62978B16" w14:textId="77777777" w:rsidR="00A53C11" w:rsidRDefault="00A53C11" w:rsidP="00A53C11">
            <w:pPr>
              <w:rPr>
                <w:i/>
                <w:lang w:eastAsia="zh-CN"/>
              </w:rPr>
            </w:pPr>
            <w:r>
              <w:rPr>
                <w:b/>
                <w:i/>
                <w:lang w:eastAsia="zh-CN"/>
              </w:rPr>
              <w:t>Proposal-2</w:t>
            </w:r>
            <w:r>
              <w:rPr>
                <w:i/>
                <w:lang w:eastAsia="zh-CN"/>
              </w:rPr>
              <w:t>: Delete “X applies per span in a slot of scheduling CC” in FG 18-5c/d.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839"/>
              <w:gridCol w:w="1648"/>
              <w:gridCol w:w="4279"/>
              <w:gridCol w:w="580"/>
              <w:gridCol w:w="848"/>
              <w:gridCol w:w="908"/>
              <w:gridCol w:w="486"/>
              <w:gridCol w:w="848"/>
              <w:gridCol w:w="908"/>
              <w:gridCol w:w="908"/>
              <w:gridCol w:w="908"/>
              <w:gridCol w:w="4620"/>
              <w:gridCol w:w="1526"/>
            </w:tblGrid>
            <w:tr w:rsidR="00A53C11" w14:paraId="230A8E16" w14:textId="77777777" w:rsidTr="00A53C11">
              <w:trPr>
                <w:trHeight w:val="20"/>
              </w:trPr>
              <w:tc>
                <w:tcPr>
                  <w:tcW w:w="470" w:type="pct"/>
                  <w:tcBorders>
                    <w:top w:val="single" w:sz="4" w:space="0" w:color="auto"/>
                    <w:left w:val="single" w:sz="4" w:space="0" w:color="auto"/>
                    <w:bottom w:val="single" w:sz="4" w:space="0" w:color="auto"/>
                    <w:right w:val="single" w:sz="4" w:space="0" w:color="auto"/>
                  </w:tcBorders>
                  <w:hideMark/>
                </w:tcPr>
                <w:p w14:paraId="6ABFB158" w14:textId="77777777" w:rsidR="00A53C11" w:rsidRDefault="00A53C11" w:rsidP="00A53C11">
                  <w:pPr>
                    <w:pStyle w:val="TAL"/>
                    <w:rPr>
                      <w:rFonts w:asciiTheme="majorHAnsi" w:hAnsiTheme="majorHAnsi" w:cstheme="majorHAnsi"/>
                      <w:szCs w:val="18"/>
                      <w:lang w:val="en-US" w:eastAsia="zh-CN"/>
                    </w:rPr>
                  </w:pPr>
                  <w:r>
                    <w:rPr>
                      <w:rFonts w:asciiTheme="majorHAnsi" w:hAnsiTheme="majorHAnsi" w:cstheme="majorHAnsi"/>
                      <w:szCs w:val="18"/>
                      <w:lang w:eastAsia="zh-CN"/>
                    </w:rPr>
                    <w:t>18. MR-DC/CA enhancement</w:t>
                  </w:r>
                </w:p>
              </w:tc>
              <w:tc>
                <w:tcPr>
                  <w:tcW w:w="197" w:type="pct"/>
                  <w:tcBorders>
                    <w:top w:val="single" w:sz="4" w:space="0" w:color="auto"/>
                    <w:left w:val="single" w:sz="4" w:space="0" w:color="auto"/>
                    <w:bottom w:val="single" w:sz="4" w:space="0" w:color="auto"/>
                    <w:right w:val="single" w:sz="4" w:space="0" w:color="auto"/>
                  </w:tcBorders>
                  <w:hideMark/>
                </w:tcPr>
                <w:p w14:paraId="57035B74"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18-5c</w:t>
                  </w:r>
                </w:p>
              </w:tc>
              <w:tc>
                <w:tcPr>
                  <w:tcW w:w="387" w:type="pct"/>
                  <w:tcBorders>
                    <w:top w:val="single" w:sz="4" w:space="0" w:color="auto"/>
                    <w:left w:val="single" w:sz="4" w:space="0" w:color="auto"/>
                    <w:bottom w:val="single" w:sz="4" w:space="0" w:color="auto"/>
                    <w:right w:val="single" w:sz="4" w:space="0" w:color="auto"/>
                  </w:tcBorders>
                  <w:hideMark/>
                </w:tcPr>
                <w:p w14:paraId="36D84CDB"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Processing up to X unicast DCI scheduling for DL per scheduled CC</w:t>
                  </w:r>
                </w:p>
              </w:tc>
              <w:tc>
                <w:tcPr>
                  <w:tcW w:w="1004" w:type="pct"/>
                  <w:tcBorders>
                    <w:top w:val="single" w:sz="4" w:space="0" w:color="auto"/>
                    <w:left w:val="single" w:sz="4" w:space="0" w:color="auto"/>
                    <w:bottom w:val="single" w:sz="4" w:space="0" w:color="auto"/>
                    <w:right w:val="single" w:sz="4" w:space="0" w:color="auto"/>
                  </w:tcBorders>
                </w:tcPr>
                <w:p w14:paraId="23092DA0"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 xml:space="preserve">Processing up to X unicast DCI scheduling for DL per scheduled CC </w:t>
                  </w:r>
                </w:p>
                <w:p w14:paraId="32281237" w14:textId="77777777" w:rsidR="00A53C11" w:rsidRDefault="00A53C11" w:rsidP="002137BC">
                  <w:pPr>
                    <w:pStyle w:val="TAL"/>
                    <w:widowControl w:val="0"/>
                    <w:numPr>
                      <w:ilvl w:val="0"/>
                      <w:numId w:val="17"/>
                    </w:numPr>
                    <w:rPr>
                      <w:rFonts w:asciiTheme="majorHAnsi" w:hAnsiTheme="majorHAnsi" w:cstheme="majorHAnsi"/>
                      <w:szCs w:val="18"/>
                      <w:lang w:eastAsia="zh-CN"/>
                    </w:rPr>
                  </w:pPr>
                  <w:r>
                    <w:rPr>
                      <w:rFonts w:asciiTheme="majorHAnsi" w:hAnsiTheme="majorHAnsi" w:cstheme="majorHAnsi"/>
                      <w:szCs w:val="18"/>
                      <w:lang w:eastAsia="zh-CN"/>
                    </w:rPr>
                    <w:t>X is based on pair of (scheduling CC SCS, scheduled CC SCS):</w:t>
                  </w:r>
                </w:p>
                <w:p w14:paraId="464F9F92" w14:textId="77777777" w:rsidR="00A53C11" w:rsidRDefault="00A53C11" w:rsidP="002137BC">
                  <w:pPr>
                    <w:pStyle w:val="TAL"/>
                    <w:widowControl w:val="0"/>
                    <w:numPr>
                      <w:ilvl w:val="1"/>
                      <w:numId w:val="17"/>
                    </w:numPr>
                    <w:rPr>
                      <w:rFonts w:asciiTheme="majorHAnsi" w:hAnsiTheme="majorHAnsi" w:cstheme="majorHAnsi"/>
                      <w:szCs w:val="18"/>
                      <w:lang w:eastAsia="zh-CN"/>
                    </w:rPr>
                  </w:pPr>
                  <w:r>
                    <w:rPr>
                      <w:rFonts w:asciiTheme="majorHAnsi" w:hAnsiTheme="majorHAnsi" w:cstheme="majorHAnsi"/>
                      <w:szCs w:val="18"/>
                      <w:lang w:eastAsia="zh-CN"/>
                    </w:rPr>
                    <w:t>Candidate value(s) of X</w:t>
                  </w:r>
                </w:p>
                <w:p w14:paraId="77A98AD6" w14:textId="77777777" w:rsidR="00A53C11" w:rsidRDefault="00A53C11" w:rsidP="00A53C11">
                  <w:pPr>
                    <w:ind w:left="420"/>
                    <w:rPr>
                      <w:rFonts w:asciiTheme="majorHAnsi" w:hAnsiTheme="majorHAnsi" w:cstheme="majorHAnsi"/>
                      <w:sz w:val="18"/>
                      <w:szCs w:val="18"/>
                      <w:lang w:eastAsia="zh-CN"/>
                    </w:rPr>
                  </w:pPr>
                  <w:r>
                    <w:rPr>
                      <w:rFonts w:asciiTheme="majorHAnsi" w:hAnsiTheme="majorHAnsi" w:cstheme="majorHAnsi"/>
                      <w:sz w:val="18"/>
                      <w:szCs w:val="18"/>
                      <w:lang w:eastAsia="zh-CN"/>
                    </w:rPr>
                    <w:t>X</w:t>
                  </w:r>
                  <w:proofErr w:type="gramStart"/>
                  <w:r>
                    <w:rPr>
                      <w:rFonts w:asciiTheme="majorHAnsi" w:hAnsiTheme="majorHAnsi" w:cstheme="majorHAnsi"/>
                      <w:sz w:val="18"/>
                      <w:szCs w:val="18"/>
                      <w:lang w:eastAsia="zh-CN"/>
                    </w:rPr>
                    <w:t>={</w:t>
                  </w:r>
                  <w:proofErr w:type="gramEnd"/>
                  <w:r>
                    <w:rPr>
                      <w:rFonts w:asciiTheme="majorHAnsi" w:hAnsiTheme="majorHAnsi" w:cstheme="majorHAnsi"/>
                      <w:sz w:val="18"/>
                      <w:szCs w:val="18"/>
                      <w:lang w:eastAsia="zh-CN"/>
                    </w:rPr>
                    <w:t>1,2,4} for (15,120), (15,60), (30,120) and X={2} for (15,30), (30,60), (60,120 kHz)</w:t>
                  </w:r>
                </w:p>
                <w:p w14:paraId="3E403C0A" w14:textId="77777777" w:rsidR="00A53C11" w:rsidRDefault="00A53C11" w:rsidP="002137BC">
                  <w:pPr>
                    <w:pStyle w:val="TAL"/>
                    <w:widowControl w:val="0"/>
                    <w:numPr>
                      <w:ilvl w:val="1"/>
                      <w:numId w:val="17"/>
                    </w:numPr>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X applies per span in a slot of scheduling CC</w:t>
                  </w:r>
                </w:p>
                <w:p w14:paraId="414C0EB2" w14:textId="77777777" w:rsidR="00A53C11" w:rsidRDefault="00A53C11" w:rsidP="00A53C11">
                  <w:pPr>
                    <w:pStyle w:val="TAL"/>
                    <w:rPr>
                      <w:rFonts w:asciiTheme="majorHAnsi" w:hAnsiTheme="majorHAnsi" w:cstheme="majorHAnsi"/>
                      <w:szCs w:val="18"/>
                      <w:lang w:eastAsia="zh-CN"/>
                    </w:rPr>
                  </w:pPr>
                </w:p>
              </w:tc>
              <w:tc>
                <w:tcPr>
                  <w:tcW w:w="136" w:type="pct"/>
                  <w:tcBorders>
                    <w:top w:val="single" w:sz="4" w:space="0" w:color="auto"/>
                    <w:left w:val="single" w:sz="4" w:space="0" w:color="auto"/>
                    <w:bottom w:val="single" w:sz="4" w:space="0" w:color="auto"/>
                    <w:right w:val="single" w:sz="4" w:space="0" w:color="auto"/>
                  </w:tcBorders>
                  <w:hideMark/>
                </w:tcPr>
                <w:p w14:paraId="1DDC8BF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18-5</w:t>
                  </w:r>
                </w:p>
              </w:tc>
              <w:tc>
                <w:tcPr>
                  <w:tcW w:w="199" w:type="pct"/>
                  <w:tcBorders>
                    <w:top w:val="single" w:sz="4" w:space="0" w:color="auto"/>
                    <w:left w:val="single" w:sz="4" w:space="0" w:color="auto"/>
                    <w:bottom w:val="single" w:sz="4" w:space="0" w:color="auto"/>
                    <w:right w:val="single" w:sz="4" w:space="0" w:color="auto"/>
                  </w:tcBorders>
                  <w:hideMark/>
                </w:tcPr>
                <w:p w14:paraId="30F18F1E"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Yes</w:t>
                  </w:r>
                </w:p>
              </w:tc>
              <w:tc>
                <w:tcPr>
                  <w:tcW w:w="213" w:type="pct"/>
                  <w:tcBorders>
                    <w:top w:val="single" w:sz="4" w:space="0" w:color="auto"/>
                    <w:left w:val="single" w:sz="4" w:space="0" w:color="auto"/>
                    <w:bottom w:val="single" w:sz="4" w:space="0" w:color="auto"/>
                    <w:right w:val="single" w:sz="4" w:space="0" w:color="auto"/>
                  </w:tcBorders>
                  <w:hideMark/>
                </w:tcPr>
                <w:p w14:paraId="3E0C4153" w14:textId="77777777" w:rsidR="00A53C11" w:rsidRDefault="00A53C11" w:rsidP="00A53C11">
                  <w:pPr>
                    <w:pStyle w:val="TAL"/>
                    <w:rPr>
                      <w:rFonts w:asciiTheme="majorHAnsi" w:eastAsia="ＭＳ 明朝" w:hAnsiTheme="majorHAnsi" w:cstheme="majorHAnsi"/>
                      <w:iCs/>
                      <w:szCs w:val="18"/>
                      <w:lang w:eastAsia="zh-CN"/>
                    </w:rPr>
                  </w:pPr>
                  <w:r>
                    <w:rPr>
                      <w:rFonts w:asciiTheme="majorHAnsi" w:eastAsia="ＭＳ 明朝" w:hAnsiTheme="majorHAnsi" w:cstheme="majorHAnsi"/>
                      <w:iCs/>
                      <w:szCs w:val="18"/>
                      <w:lang w:eastAsia="zh-CN"/>
                    </w:rPr>
                    <w:t>N/A</w:t>
                  </w:r>
                </w:p>
              </w:tc>
              <w:tc>
                <w:tcPr>
                  <w:tcW w:w="114" w:type="pct"/>
                  <w:tcBorders>
                    <w:top w:val="single" w:sz="4" w:space="0" w:color="auto"/>
                    <w:left w:val="single" w:sz="4" w:space="0" w:color="auto"/>
                    <w:bottom w:val="single" w:sz="4" w:space="0" w:color="auto"/>
                    <w:right w:val="single" w:sz="4" w:space="0" w:color="auto"/>
                  </w:tcBorders>
                </w:tcPr>
                <w:p w14:paraId="7732D54E" w14:textId="77777777" w:rsidR="00A53C11" w:rsidRDefault="00A53C11" w:rsidP="00A53C11">
                  <w:pPr>
                    <w:pStyle w:val="TAL"/>
                    <w:rPr>
                      <w:rFonts w:asciiTheme="majorHAnsi" w:hAnsiTheme="majorHAnsi" w:cstheme="majorHAnsi"/>
                      <w:szCs w:val="18"/>
                      <w:lang w:eastAsia="zh-CN"/>
                    </w:rPr>
                  </w:pPr>
                </w:p>
              </w:tc>
              <w:tc>
                <w:tcPr>
                  <w:tcW w:w="199" w:type="pct"/>
                  <w:tcBorders>
                    <w:top w:val="single" w:sz="4" w:space="0" w:color="auto"/>
                    <w:left w:val="single" w:sz="4" w:space="0" w:color="auto"/>
                    <w:bottom w:val="single" w:sz="4" w:space="0" w:color="auto"/>
                    <w:right w:val="single" w:sz="4" w:space="0" w:color="auto"/>
                  </w:tcBorders>
                  <w:hideMark/>
                </w:tcPr>
                <w:p w14:paraId="742E0E77"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Per FS</w:t>
                  </w:r>
                </w:p>
              </w:tc>
              <w:tc>
                <w:tcPr>
                  <w:tcW w:w="213" w:type="pct"/>
                  <w:tcBorders>
                    <w:top w:val="single" w:sz="4" w:space="0" w:color="auto"/>
                    <w:left w:val="single" w:sz="4" w:space="0" w:color="auto"/>
                    <w:bottom w:val="single" w:sz="4" w:space="0" w:color="auto"/>
                    <w:right w:val="single" w:sz="4" w:space="0" w:color="auto"/>
                  </w:tcBorders>
                  <w:hideMark/>
                </w:tcPr>
                <w:p w14:paraId="25EDD24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2FA7FE87"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5ADC3EA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1084" w:type="pct"/>
                  <w:tcBorders>
                    <w:top w:val="single" w:sz="4" w:space="0" w:color="auto"/>
                    <w:left w:val="single" w:sz="4" w:space="0" w:color="auto"/>
                    <w:bottom w:val="single" w:sz="4" w:space="0" w:color="auto"/>
                    <w:right w:val="single" w:sz="4" w:space="0" w:color="auto"/>
                  </w:tcBorders>
                </w:tcPr>
                <w:p w14:paraId="4E5BB28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highlight w:val="yellow"/>
                      <w:lang w:eastAsia="zh-CN"/>
                    </w:rPr>
                    <w:t>This FG is only applicable to the basic PDCCH monitoring capability 3-1</w:t>
                  </w:r>
                </w:p>
                <w:p w14:paraId="2EDCD18A" w14:textId="77777777" w:rsidR="00A53C11" w:rsidRDefault="00A53C11" w:rsidP="00A53C11">
                  <w:pPr>
                    <w:pStyle w:val="TAL"/>
                    <w:rPr>
                      <w:rFonts w:asciiTheme="majorHAnsi" w:eastAsia="ＭＳ 明朝" w:hAnsiTheme="majorHAnsi" w:cstheme="majorHAnsi"/>
                      <w:szCs w:val="18"/>
                      <w:lang w:eastAsia="zh-CN"/>
                    </w:rPr>
                  </w:pPr>
                </w:p>
                <w:p w14:paraId="685F7592"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Regarding the interpretation of UE capabilities in case of cross-carrier operation, support of 18-5c is based on the support of this capability for both the band of the scheduled/triggered/indicated cell and the band of the scheduling/triggering/indicating cell</w:t>
                  </w:r>
                </w:p>
                <w:p w14:paraId="312E4518" w14:textId="77777777" w:rsidR="00A53C11" w:rsidRDefault="00A53C11" w:rsidP="002137BC">
                  <w:pPr>
                    <w:pStyle w:val="aff6"/>
                    <w:widowControl w:val="0"/>
                    <w:numPr>
                      <w:ilvl w:val="0"/>
                      <w:numId w:val="18"/>
                    </w:numPr>
                    <w:ind w:leftChars="0"/>
                    <w:rPr>
                      <w:rFonts w:asciiTheme="majorHAnsi" w:eastAsia="ＭＳ 明朝" w:hAnsiTheme="majorHAnsi" w:cstheme="majorHAnsi"/>
                      <w:sz w:val="18"/>
                      <w:szCs w:val="18"/>
                      <w:lang w:eastAsia="zh-CN"/>
                    </w:rPr>
                  </w:pPr>
                  <w:r>
                    <w:rPr>
                      <w:rFonts w:asciiTheme="majorHAnsi" w:eastAsia="ＭＳ 明朝" w:hAnsiTheme="majorHAnsi" w:cstheme="majorHAnsi"/>
                      <w:sz w:val="18"/>
                      <w:szCs w:val="18"/>
                      <w:lang w:eastAsia="zh-CN"/>
                    </w:rPr>
                    <w:t>If reported value of X in FG18-5c is different between the band of the scheduled/triggered/indicated cell and the band of the scheduling/triggering/indicating cell, the value of X reported for the scheduling/triggering/indicating cell is applied.</w:t>
                  </w:r>
                </w:p>
              </w:tc>
              <w:tc>
                <w:tcPr>
                  <w:tcW w:w="358" w:type="pct"/>
                  <w:tcBorders>
                    <w:top w:val="single" w:sz="4" w:space="0" w:color="auto"/>
                    <w:left w:val="single" w:sz="4" w:space="0" w:color="auto"/>
                    <w:bottom w:val="single" w:sz="4" w:space="0" w:color="auto"/>
                    <w:right w:val="single" w:sz="4" w:space="0" w:color="auto"/>
                  </w:tcBorders>
                  <w:hideMark/>
                </w:tcPr>
                <w:p w14:paraId="571D8881"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r w:rsidR="00A53C11" w14:paraId="18CDA4F8" w14:textId="77777777" w:rsidTr="00A53C11">
              <w:trPr>
                <w:trHeight w:val="20"/>
              </w:trPr>
              <w:tc>
                <w:tcPr>
                  <w:tcW w:w="470" w:type="pct"/>
                  <w:tcBorders>
                    <w:top w:val="single" w:sz="4" w:space="0" w:color="auto"/>
                    <w:left w:val="single" w:sz="4" w:space="0" w:color="auto"/>
                    <w:bottom w:val="single" w:sz="4" w:space="0" w:color="auto"/>
                    <w:right w:val="single" w:sz="4" w:space="0" w:color="auto"/>
                  </w:tcBorders>
                  <w:hideMark/>
                </w:tcPr>
                <w:p w14:paraId="66F9B7EF"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lastRenderedPageBreak/>
                    <w:t>18. MR-DC/CA enhancement</w:t>
                  </w:r>
                </w:p>
              </w:tc>
              <w:tc>
                <w:tcPr>
                  <w:tcW w:w="197" w:type="pct"/>
                  <w:tcBorders>
                    <w:top w:val="single" w:sz="4" w:space="0" w:color="auto"/>
                    <w:left w:val="single" w:sz="4" w:space="0" w:color="auto"/>
                    <w:bottom w:val="single" w:sz="4" w:space="0" w:color="auto"/>
                    <w:right w:val="single" w:sz="4" w:space="0" w:color="auto"/>
                  </w:tcBorders>
                  <w:hideMark/>
                </w:tcPr>
                <w:p w14:paraId="151232C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18-5d</w:t>
                  </w:r>
                </w:p>
              </w:tc>
              <w:tc>
                <w:tcPr>
                  <w:tcW w:w="387" w:type="pct"/>
                  <w:tcBorders>
                    <w:top w:val="single" w:sz="4" w:space="0" w:color="auto"/>
                    <w:left w:val="single" w:sz="4" w:space="0" w:color="auto"/>
                    <w:bottom w:val="single" w:sz="4" w:space="0" w:color="auto"/>
                    <w:right w:val="single" w:sz="4" w:space="0" w:color="auto"/>
                  </w:tcBorders>
                  <w:hideMark/>
                </w:tcPr>
                <w:p w14:paraId="7632C5CB"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Processing up to X unicast DCI scheduling for UL per scheduled CC</w:t>
                  </w:r>
                </w:p>
              </w:tc>
              <w:tc>
                <w:tcPr>
                  <w:tcW w:w="1004" w:type="pct"/>
                  <w:tcBorders>
                    <w:top w:val="single" w:sz="4" w:space="0" w:color="auto"/>
                    <w:left w:val="single" w:sz="4" w:space="0" w:color="auto"/>
                    <w:bottom w:val="single" w:sz="4" w:space="0" w:color="auto"/>
                    <w:right w:val="single" w:sz="4" w:space="0" w:color="auto"/>
                  </w:tcBorders>
                </w:tcPr>
                <w:p w14:paraId="14DB0438"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 xml:space="preserve">Processing up to X unicast DCI scheduling for UL per scheduled CC </w:t>
                  </w:r>
                </w:p>
                <w:p w14:paraId="313D9B68" w14:textId="77777777" w:rsidR="00A53C11" w:rsidRDefault="00A53C11" w:rsidP="002137BC">
                  <w:pPr>
                    <w:pStyle w:val="TAL"/>
                    <w:widowControl w:val="0"/>
                    <w:numPr>
                      <w:ilvl w:val="0"/>
                      <w:numId w:val="17"/>
                    </w:numPr>
                    <w:rPr>
                      <w:rFonts w:asciiTheme="majorHAnsi" w:hAnsiTheme="majorHAnsi" w:cstheme="majorHAnsi"/>
                      <w:szCs w:val="18"/>
                      <w:lang w:eastAsia="zh-CN"/>
                    </w:rPr>
                  </w:pPr>
                  <w:r>
                    <w:rPr>
                      <w:rFonts w:asciiTheme="majorHAnsi" w:hAnsiTheme="majorHAnsi" w:cstheme="majorHAnsi"/>
                      <w:szCs w:val="18"/>
                      <w:lang w:eastAsia="zh-CN"/>
                    </w:rPr>
                    <w:t>X is based on pair of (scheduling CC SCS, scheduled CC SCS):</w:t>
                  </w:r>
                </w:p>
                <w:p w14:paraId="237FAE10" w14:textId="77777777" w:rsidR="00A53C11" w:rsidRDefault="00A53C11" w:rsidP="002137BC">
                  <w:pPr>
                    <w:pStyle w:val="TAL"/>
                    <w:widowControl w:val="0"/>
                    <w:numPr>
                      <w:ilvl w:val="1"/>
                      <w:numId w:val="17"/>
                    </w:numPr>
                    <w:rPr>
                      <w:rFonts w:asciiTheme="majorHAnsi" w:hAnsiTheme="majorHAnsi" w:cstheme="majorHAnsi"/>
                      <w:szCs w:val="18"/>
                      <w:lang w:eastAsia="zh-CN"/>
                    </w:rPr>
                  </w:pPr>
                  <w:r>
                    <w:rPr>
                      <w:rFonts w:asciiTheme="majorHAnsi" w:hAnsiTheme="majorHAnsi" w:cstheme="majorHAnsi"/>
                      <w:szCs w:val="18"/>
                      <w:lang w:eastAsia="zh-CN"/>
                    </w:rPr>
                    <w:t>Candidate value(s) of X</w:t>
                  </w:r>
                </w:p>
                <w:p w14:paraId="74456803" w14:textId="77777777" w:rsidR="00A53C11" w:rsidRDefault="00A53C11" w:rsidP="00A53C11">
                  <w:pPr>
                    <w:ind w:left="720" w:hanging="360"/>
                    <w:rPr>
                      <w:rFonts w:asciiTheme="majorHAnsi" w:hAnsiTheme="majorHAnsi" w:cstheme="majorHAnsi"/>
                      <w:sz w:val="18"/>
                      <w:szCs w:val="18"/>
                      <w:lang w:eastAsia="zh-CN"/>
                    </w:rPr>
                  </w:pPr>
                  <w:r>
                    <w:rPr>
                      <w:rFonts w:asciiTheme="majorHAnsi" w:hAnsiTheme="majorHAnsi" w:cstheme="majorHAnsi"/>
                      <w:sz w:val="18"/>
                      <w:szCs w:val="18"/>
                      <w:lang w:eastAsia="zh-CN"/>
                    </w:rPr>
                    <w:t>X</w:t>
                  </w:r>
                  <w:proofErr w:type="gramStart"/>
                  <w:r>
                    <w:rPr>
                      <w:rFonts w:asciiTheme="majorHAnsi" w:hAnsiTheme="majorHAnsi" w:cstheme="majorHAnsi"/>
                      <w:sz w:val="18"/>
                      <w:szCs w:val="18"/>
                      <w:lang w:eastAsia="zh-CN"/>
                    </w:rPr>
                    <w:t>={</w:t>
                  </w:r>
                  <w:proofErr w:type="gramEnd"/>
                  <w:r>
                    <w:rPr>
                      <w:rFonts w:asciiTheme="majorHAnsi" w:hAnsiTheme="majorHAnsi" w:cstheme="majorHAnsi"/>
                      <w:sz w:val="18"/>
                      <w:szCs w:val="18"/>
                      <w:lang w:eastAsia="zh-CN"/>
                    </w:rPr>
                    <w:t>1,2,4} for (15,120), (15,60), (30,120) and X={2} for (15,30), (30,60), (60,120 kHz)</w:t>
                  </w:r>
                </w:p>
                <w:p w14:paraId="25B430E1" w14:textId="77777777" w:rsidR="00A53C11" w:rsidRDefault="00A53C11" w:rsidP="00A53C11">
                  <w:pPr>
                    <w:ind w:left="720" w:hanging="360"/>
                    <w:rPr>
                      <w:rFonts w:asciiTheme="majorHAnsi" w:hAnsiTheme="majorHAnsi" w:cstheme="majorHAnsi"/>
                      <w:sz w:val="18"/>
                      <w:szCs w:val="18"/>
                      <w:lang w:eastAsia="zh-CN"/>
                    </w:rPr>
                  </w:pPr>
                </w:p>
                <w:p w14:paraId="0CC3EFE6" w14:textId="77777777" w:rsidR="00A53C11" w:rsidRDefault="00A53C11" w:rsidP="002137BC">
                  <w:pPr>
                    <w:pStyle w:val="TAL"/>
                    <w:widowControl w:val="0"/>
                    <w:numPr>
                      <w:ilvl w:val="1"/>
                      <w:numId w:val="17"/>
                    </w:numPr>
                    <w:rPr>
                      <w:rFonts w:asciiTheme="majorHAnsi" w:hAnsiTheme="majorHAnsi" w:cstheme="majorHAnsi"/>
                      <w:szCs w:val="18"/>
                      <w:highlight w:val="yellow"/>
                      <w:lang w:eastAsia="zh-CN"/>
                    </w:rPr>
                  </w:pPr>
                  <w:r>
                    <w:rPr>
                      <w:rFonts w:asciiTheme="majorHAnsi" w:hAnsiTheme="majorHAnsi" w:cstheme="majorHAnsi"/>
                      <w:szCs w:val="18"/>
                      <w:highlight w:val="yellow"/>
                      <w:lang w:eastAsia="zh-CN"/>
                    </w:rPr>
                    <w:t>X applies per span in a slot of scheduling CC</w:t>
                  </w:r>
                </w:p>
                <w:p w14:paraId="53D6FAF5" w14:textId="77777777" w:rsidR="00A53C11" w:rsidRDefault="00A53C11" w:rsidP="00A53C11">
                  <w:pPr>
                    <w:pStyle w:val="TAL"/>
                    <w:rPr>
                      <w:rFonts w:asciiTheme="majorHAnsi" w:hAnsiTheme="majorHAnsi" w:cstheme="majorHAnsi"/>
                      <w:szCs w:val="18"/>
                      <w:lang w:eastAsia="zh-CN"/>
                    </w:rPr>
                  </w:pPr>
                </w:p>
              </w:tc>
              <w:tc>
                <w:tcPr>
                  <w:tcW w:w="136" w:type="pct"/>
                  <w:tcBorders>
                    <w:top w:val="single" w:sz="4" w:space="0" w:color="auto"/>
                    <w:left w:val="single" w:sz="4" w:space="0" w:color="auto"/>
                    <w:bottom w:val="single" w:sz="4" w:space="0" w:color="auto"/>
                    <w:right w:val="single" w:sz="4" w:space="0" w:color="auto"/>
                  </w:tcBorders>
                  <w:hideMark/>
                </w:tcPr>
                <w:p w14:paraId="79666FE1"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18-5b</w:t>
                  </w:r>
                </w:p>
              </w:tc>
              <w:tc>
                <w:tcPr>
                  <w:tcW w:w="199" w:type="pct"/>
                  <w:tcBorders>
                    <w:top w:val="single" w:sz="4" w:space="0" w:color="auto"/>
                    <w:left w:val="single" w:sz="4" w:space="0" w:color="auto"/>
                    <w:bottom w:val="single" w:sz="4" w:space="0" w:color="auto"/>
                    <w:right w:val="single" w:sz="4" w:space="0" w:color="auto"/>
                  </w:tcBorders>
                  <w:hideMark/>
                </w:tcPr>
                <w:p w14:paraId="69DEF3A3"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Yes</w:t>
                  </w:r>
                </w:p>
              </w:tc>
              <w:tc>
                <w:tcPr>
                  <w:tcW w:w="213" w:type="pct"/>
                  <w:tcBorders>
                    <w:top w:val="single" w:sz="4" w:space="0" w:color="auto"/>
                    <w:left w:val="single" w:sz="4" w:space="0" w:color="auto"/>
                    <w:bottom w:val="single" w:sz="4" w:space="0" w:color="auto"/>
                    <w:right w:val="single" w:sz="4" w:space="0" w:color="auto"/>
                  </w:tcBorders>
                  <w:hideMark/>
                </w:tcPr>
                <w:p w14:paraId="29359972" w14:textId="77777777" w:rsidR="00A53C11" w:rsidRDefault="00A53C11" w:rsidP="00A53C11">
                  <w:pPr>
                    <w:pStyle w:val="TAL"/>
                    <w:rPr>
                      <w:rFonts w:asciiTheme="majorHAnsi" w:eastAsia="ＭＳ 明朝" w:hAnsiTheme="majorHAnsi" w:cstheme="majorHAnsi"/>
                      <w:iCs/>
                      <w:szCs w:val="18"/>
                      <w:lang w:eastAsia="zh-CN"/>
                    </w:rPr>
                  </w:pPr>
                  <w:r>
                    <w:rPr>
                      <w:rFonts w:asciiTheme="majorHAnsi" w:eastAsia="ＭＳ 明朝" w:hAnsiTheme="majorHAnsi" w:cstheme="majorHAnsi"/>
                      <w:iCs/>
                      <w:szCs w:val="18"/>
                      <w:lang w:eastAsia="zh-CN"/>
                    </w:rPr>
                    <w:t>N/A</w:t>
                  </w:r>
                </w:p>
              </w:tc>
              <w:tc>
                <w:tcPr>
                  <w:tcW w:w="114" w:type="pct"/>
                  <w:tcBorders>
                    <w:top w:val="single" w:sz="4" w:space="0" w:color="auto"/>
                    <w:left w:val="single" w:sz="4" w:space="0" w:color="auto"/>
                    <w:bottom w:val="single" w:sz="4" w:space="0" w:color="auto"/>
                    <w:right w:val="single" w:sz="4" w:space="0" w:color="auto"/>
                  </w:tcBorders>
                </w:tcPr>
                <w:p w14:paraId="084C6D1B" w14:textId="77777777" w:rsidR="00A53C11" w:rsidRDefault="00A53C11" w:rsidP="00A53C11">
                  <w:pPr>
                    <w:pStyle w:val="TAL"/>
                    <w:rPr>
                      <w:rFonts w:asciiTheme="majorHAnsi" w:hAnsiTheme="majorHAnsi" w:cstheme="majorHAnsi"/>
                      <w:szCs w:val="18"/>
                      <w:lang w:eastAsia="zh-CN"/>
                    </w:rPr>
                  </w:pPr>
                </w:p>
              </w:tc>
              <w:tc>
                <w:tcPr>
                  <w:tcW w:w="199" w:type="pct"/>
                  <w:tcBorders>
                    <w:top w:val="single" w:sz="4" w:space="0" w:color="auto"/>
                    <w:left w:val="single" w:sz="4" w:space="0" w:color="auto"/>
                    <w:bottom w:val="single" w:sz="4" w:space="0" w:color="auto"/>
                    <w:right w:val="single" w:sz="4" w:space="0" w:color="auto"/>
                  </w:tcBorders>
                  <w:hideMark/>
                </w:tcPr>
                <w:p w14:paraId="77024B3E"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Per FS</w:t>
                  </w:r>
                </w:p>
              </w:tc>
              <w:tc>
                <w:tcPr>
                  <w:tcW w:w="213" w:type="pct"/>
                  <w:tcBorders>
                    <w:top w:val="single" w:sz="4" w:space="0" w:color="auto"/>
                    <w:left w:val="single" w:sz="4" w:space="0" w:color="auto"/>
                    <w:bottom w:val="single" w:sz="4" w:space="0" w:color="auto"/>
                    <w:right w:val="single" w:sz="4" w:space="0" w:color="auto"/>
                  </w:tcBorders>
                  <w:hideMark/>
                </w:tcPr>
                <w:p w14:paraId="2E0D90B2"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5974CA37"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213" w:type="pct"/>
                  <w:tcBorders>
                    <w:top w:val="single" w:sz="4" w:space="0" w:color="auto"/>
                    <w:left w:val="single" w:sz="4" w:space="0" w:color="auto"/>
                    <w:bottom w:val="single" w:sz="4" w:space="0" w:color="auto"/>
                    <w:right w:val="single" w:sz="4" w:space="0" w:color="auto"/>
                  </w:tcBorders>
                  <w:hideMark/>
                </w:tcPr>
                <w:p w14:paraId="707E79BE" w14:textId="77777777" w:rsidR="00A53C11" w:rsidRDefault="00A53C11" w:rsidP="00A53C11">
                  <w:pPr>
                    <w:pStyle w:val="TAL"/>
                    <w:rPr>
                      <w:rFonts w:asciiTheme="majorHAnsi" w:eastAsia="ＭＳ 明朝" w:hAnsiTheme="majorHAnsi" w:cstheme="majorHAnsi"/>
                      <w:szCs w:val="18"/>
                      <w:lang w:eastAsia="zh-CN"/>
                    </w:rPr>
                  </w:pPr>
                  <w:r>
                    <w:rPr>
                      <w:rFonts w:asciiTheme="majorHAnsi" w:eastAsia="ＭＳ 明朝" w:hAnsiTheme="majorHAnsi" w:cstheme="majorHAnsi"/>
                      <w:szCs w:val="18"/>
                      <w:lang w:eastAsia="zh-CN"/>
                    </w:rPr>
                    <w:t>N/A</w:t>
                  </w:r>
                </w:p>
              </w:tc>
              <w:tc>
                <w:tcPr>
                  <w:tcW w:w="1084" w:type="pct"/>
                  <w:tcBorders>
                    <w:top w:val="single" w:sz="4" w:space="0" w:color="auto"/>
                    <w:left w:val="single" w:sz="4" w:space="0" w:color="auto"/>
                    <w:bottom w:val="single" w:sz="4" w:space="0" w:color="auto"/>
                    <w:right w:val="single" w:sz="4" w:space="0" w:color="auto"/>
                  </w:tcBorders>
                </w:tcPr>
                <w:p w14:paraId="3F115F1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highlight w:val="yellow"/>
                      <w:lang w:eastAsia="zh-CN"/>
                    </w:rPr>
                    <w:t>This FG is only applicable to the basic PDCCH monitoring capability 3-1</w:t>
                  </w:r>
                </w:p>
                <w:p w14:paraId="1879D2F2" w14:textId="77777777" w:rsidR="00A53C11" w:rsidRDefault="00A53C11" w:rsidP="00A53C11">
                  <w:pPr>
                    <w:pStyle w:val="TAL"/>
                    <w:rPr>
                      <w:rFonts w:asciiTheme="majorHAnsi" w:eastAsia="ＭＳ 明朝" w:hAnsiTheme="majorHAnsi" w:cstheme="majorHAnsi"/>
                      <w:szCs w:val="18"/>
                      <w:lang w:eastAsia="zh-CN"/>
                    </w:rPr>
                  </w:pPr>
                </w:p>
                <w:p w14:paraId="149E3C5F"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Regarding the interpretation of UE capabilities in case of cross-carrier operation, support of 18-5d is based on the support of this capability for both the band of the scheduled/triggered/indicated cell and the band of the scheduling/triggering/indicating cell</w:t>
                  </w:r>
                </w:p>
                <w:p w14:paraId="157ED3AB" w14:textId="77777777" w:rsidR="00A53C11" w:rsidRDefault="00A53C11" w:rsidP="002137BC">
                  <w:pPr>
                    <w:pStyle w:val="aff6"/>
                    <w:widowControl w:val="0"/>
                    <w:numPr>
                      <w:ilvl w:val="0"/>
                      <w:numId w:val="19"/>
                    </w:numPr>
                    <w:ind w:leftChars="0"/>
                    <w:rPr>
                      <w:rFonts w:asciiTheme="majorHAnsi" w:eastAsia="ＭＳ 明朝" w:hAnsiTheme="majorHAnsi" w:cstheme="majorHAnsi"/>
                      <w:sz w:val="18"/>
                      <w:szCs w:val="18"/>
                      <w:lang w:eastAsia="zh-CN"/>
                    </w:rPr>
                  </w:pPr>
                  <w:r>
                    <w:rPr>
                      <w:rFonts w:asciiTheme="majorHAnsi" w:eastAsia="ＭＳ 明朝" w:hAnsiTheme="majorHAnsi" w:cstheme="majorHAnsi"/>
                      <w:sz w:val="18"/>
                      <w:szCs w:val="18"/>
                      <w:lang w:eastAsia="zh-CN"/>
                    </w:rPr>
                    <w:t>If reported value of X in FG18-5d is different between the band of the scheduled/triggered/indicated cell and the band of the scheduling/triggering/indicating cell, the value of X reported for the scheduling/triggering/indicating cell is applied.</w:t>
                  </w:r>
                </w:p>
              </w:tc>
              <w:tc>
                <w:tcPr>
                  <w:tcW w:w="358" w:type="pct"/>
                  <w:tcBorders>
                    <w:top w:val="single" w:sz="4" w:space="0" w:color="auto"/>
                    <w:left w:val="single" w:sz="4" w:space="0" w:color="auto"/>
                    <w:bottom w:val="single" w:sz="4" w:space="0" w:color="auto"/>
                    <w:right w:val="single" w:sz="4" w:space="0" w:color="auto"/>
                  </w:tcBorders>
                  <w:hideMark/>
                </w:tcPr>
                <w:p w14:paraId="3D8B01B7" w14:textId="77777777" w:rsidR="00A53C11" w:rsidRDefault="00A53C11" w:rsidP="00A53C11">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4F26EEFC" w14:textId="77777777" w:rsidR="00E17840" w:rsidRPr="00E17840" w:rsidRDefault="00E17840" w:rsidP="00E17840">
            <w:pPr>
              <w:pStyle w:val="a4"/>
              <w:rPr>
                <w:rFonts w:eastAsiaTheme="minorEastAsia"/>
                <w:noProof/>
                <w:lang w:eastAsia="zh-CN"/>
              </w:rPr>
            </w:pPr>
          </w:p>
        </w:tc>
      </w:tr>
    </w:tbl>
    <w:p w14:paraId="73F41B91" w14:textId="77777777" w:rsidR="00E17840" w:rsidRPr="003D1399" w:rsidRDefault="00E17840" w:rsidP="00E17840">
      <w:pPr>
        <w:rPr>
          <w:rFonts w:ascii="Arial" w:eastAsia="Batang" w:hAnsi="Arial"/>
          <w:sz w:val="32"/>
          <w:szCs w:val="32"/>
          <w:lang w:eastAsia="ko-KR"/>
        </w:rPr>
      </w:pPr>
    </w:p>
    <w:p w14:paraId="76D27F89" w14:textId="77777777" w:rsidR="00E17840" w:rsidRDefault="00E17840" w:rsidP="00E17840">
      <w:pPr>
        <w:rPr>
          <w:rFonts w:eastAsia="ＭＳ 明朝" w:cs="Batang"/>
          <w:sz w:val="22"/>
          <w:szCs w:val="22"/>
        </w:rPr>
      </w:pPr>
      <w:r>
        <w:rPr>
          <w:rFonts w:eastAsia="ＭＳ 明朝" w:cs="Batang"/>
          <w:sz w:val="22"/>
          <w:szCs w:val="22"/>
        </w:rPr>
        <w:t>Based on the above, following proposal can be discussed in RAN1#104bis-e meeting.</w:t>
      </w:r>
    </w:p>
    <w:p w14:paraId="0473A056" w14:textId="77777777" w:rsidR="00E17840" w:rsidRPr="004F04F4" w:rsidRDefault="00E17840" w:rsidP="00E17840">
      <w:pPr>
        <w:rPr>
          <w:rFonts w:ascii="Arial" w:eastAsia="ＭＳ 明朝" w:hAnsi="Arial"/>
          <w:sz w:val="32"/>
          <w:szCs w:val="32"/>
        </w:rPr>
      </w:pPr>
    </w:p>
    <w:p w14:paraId="62DAB691" w14:textId="5BB06246" w:rsidR="00E17840" w:rsidRPr="00AD5375" w:rsidRDefault="00F711A5" w:rsidP="001A654A">
      <w:pPr>
        <w:rPr>
          <w:rFonts w:eastAsia="ＭＳ 明朝" w:cs="Batang"/>
          <w:b/>
          <w:bCs/>
          <w:sz w:val="22"/>
          <w:szCs w:val="22"/>
        </w:rPr>
      </w:pPr>
      <w:r>
        <w:rPr>
          <w:rFonts w:eastAsia="ＭＳ 明朝" w:cs="Batang"/>
          <w:b/>
          <w:bCs/>
          <w:sz w:val="22"/>
          <w:szCs w:val="22"/>
        </w:rPr>
        <w:t>FL proposal</w:t>
      </w:r>
      <w:r w:rsidR="00E17840" w:rsidRPr="00AD5375">
        <w:rPr>
          <w:rFonts w:eastAsia="ＭＳ 明朝" w:cs="Batang"/>
          <w:b/>
          <w:bCs/>
          <w:sz w:val="22"/>
          <w:szCs w:val="22"/>
        </w:rPr>
        <w:t xml:space="preserve"> #</w:t>
      </w:r>
      <w:r>
        <w:rPr>
          <w:rFonts w:eastAsia="ＭＳ 明朝" w:cs="Batang"/>
          <w:b/>
          <w:bCs/>
          <w:sz w:val="22"/>
          <w:szCs w:val="22"/>
        </w:rPr>
        <w:t>1</w:t>
      </w:r>
    </w:p>
    <w:p w14:paraId="7B9AC2C5" w14:textId="0E930BC2" w:rsidR="00E17840" w:rsidRPr="00F9228F" w:rsidRDefault="00A53C11" w:rsidP="00E17840">
      <w:pPr>
        <w:pStyle w:val="aff6"/>
        <w:numPr>
          <w:ilvl w:val="0"/>
          <w:numId w:val="13"/>
        </w:numPr>
        <w:ind w:leftChars="0"/>
        <w:rPr>
          <w:rFonts w:eastAsia="ＭＳ 明朝" w:cs="Batang"/>
          <w:sz w:val="22"/>
          <w:szCs w:val="22"/>
        </w:rPr>
      </w:pPr>
      <w:r w:rsidRPr="00A53C11">
        <w:rPr>
          <w:rFonts w:eastAsia="ＭＳ 明朝" w:cs="Batang"/>
          <w:b/>
          <w:bCs/>
          <w:sz w:val="22"/>
          <w:szCs w:val="22"/>
        </w:rPr>
        <w:t>Delete “X applies per span in a slot of scheduling CC” in FG 18-5c/d</w:t>
      </w:r>
    </w:p>
    <w:p w14:paraId="62DADCC0" w14:textId="06D31570" w:rsidR="00E17840" w:rsidRDefault="00E17840" w:rsidP="00D96F77">
      <w:pPr>
        <w:rPr>
          <w:rFonts w:ascii="Arial" w:eastAsia="Batang" w:hAnsi="Arial"/>
          <w:sz w:val="32"/>
          <w:szCs w:val="32"/>
          <w:lang w:eastAsia="ko-KR"/>
        </w:rPr>
      </w:pPr>
    </w:p>
    <w:p w14:paraId="3EC78C80" w14:textId="77777777" w:rsidR="00F711A5" w:rsidRDefault="00F711A5" w:rsidP="00F711A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865E3D1" w14:textId="77777777" w:rsidR="00F711A5" w:rsidRDefault="00F711A5" w:rsidP="00F711A5">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F711A5" w14:paraId="4B2D77E1" w14:textId="77777777" w:rsidTr="00C11113">
        <w:tc>
          <w:tcPr>
            <w:tcW w:w="569" w:type="pct"/>
            <w:shd w:val="clear" w:color="auto" w:fill="F2F2F2" w:themeFill="background1" w:themeFillShade="F2"/>
          </w:tcPr>
          <w:p w14:paraId="47E1902F" w14:textId="77777777" w:rsidR="00F711A5" w:rsidRDefault="00F711A5" w:rsidP="00C1111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3652AF3" w14:textId="77777777" w:rsidR="00F711A5" w:rsidRDefault="00F711A5" w:rsidP="00C11113">
            <w:pPr>
              <w:spacing w:afterLines="50" w:after="120"/>
              <w:jc w:val="both"/>
              <w:rPr>
                <w:sz w:val="22"/>
              </w:rPr>
            </w:pPr>
            <w:r>
              <w:rPr>
                <w:rFonts w:hint="eastAsia"/>
                <w:sz w:val="22"/>
              </w:rPr>
              <w:t>C</w:t>
            </w:r>
            <w:r>
              <w:rPr>
                <w:sz w:val="22"/>
              </w:rPr>
              <w:t>omment</w:t>
            </w:r>
          </w:p>
        </w:tc>
      </w:tr>
      <w:tr w:rsidR="00F711A5" w14:paraId="5EEEC3A9" w14:textId="77777777" w:rsidTr="00C11113">
        <w:tc>
          <w:tcPr>
            <w:tcW w:w="569" w:type="pct"/>
          </w:tcPr>
          <w:p w14:paraId="2A5CD725" w14:textId="0554A043" w:rsidR="00F711A5" w:rsidRPr="00826437" w:rsidRDefault="002F5600" w:rsidP="00C11113">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46B66934" w14:textId="3BDDBA04" w:rsidR="00F711A5" w:rsidRPr="00826437" w:rsidRDefault="002F5600" w:rsidP="00C11113">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FL proposal. The two yellow highlighted parts conflict with each.</w:t>
            </w:r>
          </w:p>
        </w:tc>
      </w:tr>
      <w:tr w:rsidR="00735CB5" w14:paraId="3C6CE3D4" w14:textId="77777777" w:rsidTr="00C11113">
        <w:tc>
          <w:tcPr>
            <w:tcW w:w="569" w:type="pct"/>
          </w:tcPr>
          <w:p w14:paraId="08D50716" w14:textId="0A84CAED" w:rsidR="00735CB5" w:rsidRPr="00854308" w:rsidRDefault="001A654A" w:rsidP="00735CB5">
            <w:pPr>
              <w:spacing w:afterLines="50" w:after="120"/>
              <w:jc w:val="both"/>
              <w:rPr>
                <w:rFonts w:eastAsiaTheme="minorEastAsia"/>
                <w:sz w:val="22"/>
                <w:lang w:eastAsia="zh-CN"/>
              </w:rPr>
            </w:pPr>
            <w:r>
              <w:rPr>
                <w:rFonts w:eastAsiaTheme="minorEastAsia"/>
                <w:sz w:val="22"/>
                <w:lang w:eastAsia="zh-CN"/>
              </w:rPr>
              <w:t>V</w:t>
            </w:r>
            <w:r w:rsidR="00735CB5">
              <w:rPr>
                <w:rFonts w:eastAsiaTheme="minorEastAsia" w:hint="eastAsia"/>
                <w:sz w:val="22"/>
                <w:lang w:eastAsia="zh-CN"/>
              </w:rPr>
              <w:t>ivo</w:t>
            </w:r>
          </w:p>
        </w:tc>
        <w:tc>
          <w:tcPr>
            <w:tcW w:w="4431" w:type="pct"/>
          </w:tcPr>
          <w:p w14:paraId="57458A91" w14:textId="77777777" w:rsidR="00735CB5" w:rsidRDefault="00735CB5" w:rsidP="00735CB5">
            <w:pPr>
              <w:spacing w:afterLines="50" w:after="120"/>
              <w:jc w:val="both"/>
              <w:rPr>
                <w:rFonts w:eastAsiaTheme="minorEastAsia"/>
                <w:sz w:val="22"/>
                <w:lang w:eastAsia="zh-CN"/>
              </w:rPr>
            </w:pPr>
            <w:r>
              <w:rPr>
                <w:rFonts w:eastAsiaTheme="minorEastAsia"/>
                <w:sz w:val="22"/>
                <w:lang w:eastAsia="zh-CN"/>
              </w:rPr>
              <w:t xml:space="preserve">The intention seems reasonable to us. Just a minor comment to the proposal: </w:t>
            </w:r>
          </w:p>
          <w:p w14:paraId="6F7D7E8D" w14:textId="6F7385F6" w:rsidR="00735CB5" w:rsidRPr="00854308" w:rsidRDefault="00735CB5" w:rsidP="00735CB5">
            <w:pPr>
              <w:spacing w:afterLines="50" w:after="120"/>
              <w:jc w:val="both"/>
              <w:rPr>
                <w:rFonts w:eastAsiaTheme="minorEastAsia"/>
                <w:sz w:val="22"/>
                <w:lang w:eastAsia="zh-CN"/>
              </w:rPr>
            </w:pPr>
            <w:r>
              <w:rPr>
                <w:rFonts w:eastAsiaTheme="minorEastAsia"/>
                <w:sz w:val="22"/>
                <w:lang w:eastAsia="zh-CN"/>
              </w:rPr>
              <w:t>Instead of removing the whole sentence, maybe it is better to just remove the “per span” part, or be revised as “X applies per slot in scheduling CC”?</w:t>
            </w:r>
          </w:p>
        </w:tc>
      </w:tr>
      <w:tr w:rsidR="00735CB5" w14:paraId="43E948E3" w14:textId="77777777" w:rsidTr="00C11113">
        <w:tc>
          <w:tcPr>
            <w:tcW w:w="569" w:type="pct"/>
          </w:tcPr>
          <w:p w14:paraId="386D188E" w14:textId="16ECF6DC" w:rsidR="00735CB5" w:rsidRDefault="00FD59EF" w:rsidP="00735CB5">
            <w:pPr>
              <w:spacing w:afterLines="50" w:after="120"/>
              <w:jc w:val="both"/>
              <w:rPr>
                <w:sz w:val="22"/>
              </w:rPr>
            </w:pPr>
            <w:r>
              <w:rPr>
                <w:sz w:val="22"/>
              </w:rPr>
              <w:t>Nokia, NSB</w:t>
            </w:r>
          </w:p>
        </w:tc>
        <w:tc>
          <w:tcPr>
            <w:tcW w:w="4431" w:type="pct"/>
          </w:tcPr>
          <w:p w14:paraId="4C53BF93" w14:textId="306F7E2C" w:rsidR="00735CB5" w:rsidRDefault="00FD59EF" w:rsidP="00735CB5">
            <w:pPr>
              <w:spacing w:afterLines="50" w:after="120"/>
              <w:jc w:val="both"/>
              <w:rPr>
                <w:sz w:val="22"/>
              </w:rPr>
            </w:pPr>
            <w:proofErr w:type="gramStart"/>
            <w:r>
              <w:rPr>
                <w:sz w:val="22"/>
              </w:rPr>
              <w:t>Indeed</w:t>
            </w:r>
            <w:proofErr w:type="gramEnd"/>
            <w:r>
              <w:rPr>
                <w:sz w:val="22"/>
              </w:rPr>
              <w:t xml:space="preserve"> this is a conflict that needs to be resolved. We think </w:t>
            </w:r>
            <w:proofErr w:type="spellStart"/>
            <w:r>
              <w:rPr>
                <w:sz w:val="22"/>
              </w:rPr>
              <w:t>vivo’s</w:t>
            </w:r>
            <w:proofErr w:type="spellEnd"/>
            <w:r>
              <w:rPr>
                <w:sz w:val="22"/>
              </w:rPr>
              <w:t xml:space="preserve"> revised proposal above is a better solution.</w:t>
            </w:r>
          </w:p>
        </w:tc>
      </w:tr>
      <w:tr w:rsidR="00530AC5" w14:paraId="3AB10722" w14:textId="77777777" w:rsidTr="00C11113">
        <w:tc>
          <w:tcPr>
            <w:tcW w:w="569" w:type="pct"/>
          </w:tcPr>
          <w:p w14:paraId="58E4CC9A" w14:textId="33DC84A1" w:rsidR="00530AC5" w:rsidRDefault="00530AC5" w:rsidP="00735CB5">
            <w:pPr>
              <w:spacing w:afterLines="50" w:after="120"/>
              <w:jc w:val="both"/>
              <w:rPr>
                <w:sz w:val="22"/>
              </w:rPr>
            </w:pPr>
            <w:r>
              <w:rPr>
                <w:sz w:val="22"/>
              </w:rPr>
              <w:t>Apple</w:t>
            </w:r>
          </w:p>
        </w:tc>
        <w:tc>
          <w:tcPr>
            <w:tcW w:w="4431" w:type="pct"/>
          </w:tcPr>
          <w:p w14:paraId="5C8A24C2" w14:textId="52BB097D" w:rsidR="00530AC5" w:rsidRDefault="00530AC5" w:rsidP="00735CB5">
            <w:pPr>
              <w:spacing w:afterLines="50" w:after="120"/>
              <w:jc w:val="both"/>
              <w:rPr>
                <w:sz w:val="22"/>
              </w:rPr>
            </w:pPr>
            <w:r>
              <w:rPr>
                <w:sz w:val="22"/>
              </w:rPr>
              <w:t xml:space="preserve">Vivo proposal looks good to us. </w:t>
            </w:r>
          </w:p>
        </w:tc>
      </w:tr>
      <w:tr w:rsidR="00C64C44" w14:paraId="1E0B2CFE" w14:textId="77777777" w:rsidTr="00C11113">
        <w:tc>
          <w:tcPr>
            <w:tcW w:w="569" w:type="pct"/>
          </w:tcPr>
          <w:p w14:paraId="0FCFAAFF" w14:textId="25F257B1" w:rsidR="00C64C44" w:rsidRDefault="00C64C44" w:rsidP="00735CB5">
            <w:pPr>
              <w:spacing w:afterLines="50" w:after="120"/>
              <w:jc w:val="both"/>
              <w:rPr>
                <w:sz w:val="22"/>
              </w:rPr>
            </w:pPr>
            <w:r>
              <w:rPr>
                <w:sz w:val="22"/>
              </w:rPr>
              <w:t>Qualcomm</w:t>
            </w:r>
          </w:p>
        </w:tc>
        <w:tc>
          <w:tcPr>
            <w:tcW w:w="4431" w:type="pct"/>
          </w:tcPr>
          <w:p w14:paraId="2CDFBABA" w14:textId="3FAF0AB5" w:rsidR="00C64C44" w:rsidRDefault="00C64C44" w:rsidP="00735CB5">
            <w:pPr>
              <w:spacing w:afterLines="50" w:after="120"/>
              <w:jc w:val="both"/>
              <w:rPr>
                <w:sz w:val="22"/>
              </w:rPr>
            </w:pPr>
            <w:r>
              <w:rPr>
                <w:sz w:val="22"/>
              </w:rPr>
              <w:t xml:space="preserve">For this lower SCS scheduling higher SCS case, </w:t>
            </w:r>
            <w:proofErr w:type="spellStart"/>
            <w:r>
              <w:rPr>
                <w:sz w:val="22"/>
              </w:rPr>
              <w:t>vivo’s</w:t>
            </w:r>
            <w:proofErr w:type="spellEnd"/>
            <w:r>
              <w:rPr>
                <w:sz w:val="22"/>
              </w:rPr>
              <w:t xml:space="preserve"> proposal is reasonable.</w:t>
            </w:r>
          </w:p>
        </w:tc>
      </w:tr>
      <w:tr w:rsidR="00CA7960" w14:paraId="0DA9D8F7" w14:textId="77777777" w:rsidTr="00C11113">
        <w:tc>
          <w:tcPr>
            <w:tcW w:w="569" w:type="pct"/>
          </w:tcPr>
          <w:p w14:paraId="7A78EE8E" w14:textId="589EB6B3" w:rsidR="00CA7960" w:rsidRDefault="00CA7960" w:rsidP="00CA7960">
            <w:pPr>
              <w:spacing w:afterLines="50" w:after="120"/>
              <w:jc w:val="both"/>
              <w:rPr>
                <w:sz w:val="22"/>
              </w:rPr>
            </w:pPr>
            <w:r>
              <w:rPr>
                <w:rFonts w:hint="eastAsia"/>
                <w:sz w:val="22"/>
                <w:lang w:eastAsia="ja-JP"/>
              </w:rPr>
              <w:t>D</w:t>
            </w:r>
            <w:r>
              <w:rPr>
                <w:sz w:val="22"/>
                <w:lang w:eastAsia="ja-JP"/>
              </w:rPr>
              <w:t>OCOMO</w:t>
            </w:r>
          </w:p>
        </w:tc>
        <w:tc>
          <w:tcPr>
            <w:tcW w:w="4431" w:type="pct"/>
          </w:tcPr>
          <w:p w14:paraId="0C64AF68" w14:textId="5BD3E2C4" w:rsidR="00CA7960" w:rsidRDefault="00CA7960" w:rsidP="00CA7960">
            <w:pPr>
              <w:spacing w:afterLines="50" w:after="120"/>
              <w:jc w:val="both"/>
              <w:rPr>
                <w:sz w:val="22"/>
              </w:rPr>
            </w:pPr>
            <w:r>
              <w:rPr>
                <w:rFonts w:hint="eastAsia"/>
                <w:sz w:val="22"/>
                <w:lang w:eastAsia="ja-JP"/>
              </w:rPr>
              <w:t xml:space="preserve">Support the </w:t>
            </w:r>
            <w:r>
              <w:rPr>
                <w:sz w:val="22"/>
                <w:lang w:eastAsia="ja-JP"/>
              </w:rPr>
              <w:t>proposal</w:t>
            </w:r>
            <w:r>
              <w:rPr>
                <w:rFonts w:hint="eastAsia"/>
                <w:sz w:val="22"/>
                <w:lang w:eastAsia="ja-JP"/>
              </w:rPr>
              <w:t xml:space="preserve"> from vivo.</w:t>
            </w:r>
          </w:p>
        </w:tc>
      </w:tr>
      <w:tr w:rsidR="00137294" w14:paraId="44184DB0" w14:textId="77777777" w:rsidTr="00C11113">
        <w:tc>
          <w:tcPr>
            <w:tcW w:w="569" w:type="pct"/>
          </w:tcPr>
          <w:p w14:paraId="17F351B5" w14:textId="2231AA07" w:rsidR="00137294" w:rsidRPr="00137294" w:rsidRDefault="00137294" w:rsidP="00CA7960">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C92501D" w14:textId="46136DB7" w:rsidR="00137294" w:rsidRPr="00137294" w:rsidRDefault="00137294" w:rsidP="00CA7960">
            <w:pPr>
              <w:spacing w:afterLines="50" w:after="120"/>
              <w:jc w:val="both"/>
              <w:rPr>
                <w:rFonts w:eastAsiaTheme="minorEastAsia"/>
                <w:sz w:val="22"/>
                <w:lang w:eastAsia="zh-CN"/>
              </w:rPr>
            </w:pPr>
            <w:r>
              <w:rPr>
                <w:rFonts w:eastAsiaTheme="minorEastAsia" w:hint="eastAsia"/>
                <w:sz w:val="22"/>
                <w:lang w:eastAsia="zh-CN"/>
              </w:rPr>
              <w:t xml:space="preserve">We are supportive to the </w:t>
            </w:r>
            <w:r>
              <w:rPr>
                <w:rFonts w:eastAsiaTheme="minorEastAsia"/>
                <w:sz w:val="22"/>
                <w:lang w:eastAsia="zh-CN"/>
              </w:rPr>
              <w:t>modification</w:t>
            </w:r>
            <w:r>
              <w:rPr>
                <w:rFonts w:eastAsiaTheme="minorEastAsia" w:hint="eastAsia"/>
                <w:sz w:val="22"/>
                <w:lang w:eastAsia="zh-CN"/>
              </w:rPr>
              <w:t xml:space="preserve"> from vivo.</w:t>
            </w:r>
          </w:p>
        </w:tc>
      </w:tr>
      <w:tr w:rsidR="001A654A" w14:paraId="2FB94B73" w14:textId="77777777" w:rsidTr="00C11113">
        <w:tc>
          <w:tcPr>
            <w:tcW w:w="569" w:type="pct"/>
          </w:tcPr>
          <w:p w14:paraId="79AD7BB0" w14:textId="42A2708D" w:rsidR="001A654A" w:rsidRPr="001A654A" w:rsidRDefault="001A654A" w:rsidP="00CA7960">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 INC.)</w:t>
            </w:r>
          </w:p>
        </w:tc>
        <w:tc>
          <w:tcPr>
            <w:tcW w:w="4431" w:type="pct"/>
          </w:tcPr>
          <w:p w14:paraId="1029A732" w14:textId="77777777" w:rsidR="001A654A" w:rsidRDefault="001A654A" w:rsidP="00CA7960">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7D4EF19A" w14:textId="77777777" w:rsidR="001A654A" w:rsidRDefault="001A654A" w:rsidP="00CA7960">
            <w:pPr>
              <w:spacing w:afterLines="50" w:after="120"/>
              <w:jc w:val="both"/>
              <w:rPr>
                <w:rFonts w:eastAsia="ＭＳ 明朝"/>
                <w:sz w:val="22"/>
                <w:lang w:eastAsia="ja-JP"/>
              </w:rPr>
            </w:pPr>
            <w:r>
              <w:rPr>
                <w:rFonts w:eastAsia="ＭＳ 明朝" w:hint="eastAsia"/>
                <w:sz w:val="22"/>
                <w:lang w:eastAsia="ja-JP"/>
              </w:rPr>
              <w:t>I</w:t>
            </w:r>
            <w:r>
              <w:rPr>
                <w:rFonts w:eastAsia="ＭＳ 明朝"/>
                <w:sz w:val="22"/>
                <w:lang w:eastAsia="ja-JP"/>
              </w:rPr>
              <w:t xml:space="preserve">t seems clear that </w:t>
            </w:r>
            <w:proofErr w:type="spellStart"/>
            <w:r>
              <w:rPr>
                <w:rFonts w:eastAsia="ＭＳ 明朝"/>
                <w:sz w:val="22"/>
                <w:lang w:eastAsia="ja-JP"/>
              </w:rPr>
              <w:t>vivo’s</w:t>
            </w:r>
            <w:proofErr w:type="spellEnd"/>
            <w:r>
              <w:rPr>
                <w:rFonts w:eastAsia="ＭＳ 明朝"/>
                <w:sz w:val="22"/>
                <w:lang w:eastAsia="ja-JP"/>
              </w:rPr>
              <w:t xml:space="preserve"> suggested modification is acceptable to all.</w:t>
            </w:r>
          </w:p>
          <w:p w14:paraId="0F6EFBA9" w14:textId="7C1D4D21" w:rsidR="001A654A" w:rsidRPr="001A654A" w:rsidRDefault="001A654A" w:rsidP="00CA7960">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herefore, the updated FL proposal #1 is provided for final checking.</w:t>
            </w:r>
          </w:p>
        </w:tc>
      </w:tr>
    </w:tbl>
    <w:p w14:paraId="6AEA0D0D" w14:textId="17AF4538" w:rsidR="00F711A5" w:rsidRDefault="00F711A5" w:rsidP="00D96F77">
      <w:pPr>
        <w:rPr>
          <w:rFonts w:ascii="Arial" w:eastAsia="Batang" w:hAnsi="Arial"/>
          <w:sz w:val="32"/>
          <w:szCs w:val="32"/>
          <w:lang w:eastAsia="ko-KR"/>
        </w:rPr>
      </w:pPr>
    </w:p>
    <w:p w14:paraId="0DCAC695" w14:textId="7D7C7D30" w:rsidR="001A654A" w:rsidRPr="00AD5375" w:rsidRDefault="001A654A" w:rsidP="001A654A">
      <w:pPr>
        <w:pStyle w:val="30"/>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1</w:t>
      </w:r>
    </w:p>
    <w:p w14:paraId="37310A23" w14:textId="4CF130DA" w:rsidR="001A654A" w:rsidRPr="00F9228F" w:rsidRDefault="001A654A" w:rsidP="001A654A">
      <w:pPr>
        <w:pStyle w:val="aff6"/>
        <w:numPr>
          <w:ilvl w:val="0"/>
          <w:numId w:val="13"/>
        </w:numPr>
        <w:ind w:leftChars="0"/>
        <w:rPr>
          <w:rFonts w:eastAsia="ＭＳ 明朝" w:cs="Batang"/>
          <w:sz w:val="22"/>
          <w:szCs w:val="22"/>
        </w:rPr>
      </w:pPr>
      <w:r>
        <w:rPr>
          <w:rFonts w:eastAsia="ＭＳ 明朝" w:cs="Batang"/>
          <w:b/>
          <w:bCs/>
          <w:sz w:val="22"/>
          <w:szCs w:val="22"/>
        </w:rPr>
        <w:t xml:space="preserve">Modify “X applies per span in a slot of scheduling CC” to “X applies per </w:t>
      </w:r>
      <w:r w:rsidRPr="001A654A">
        <w:rPr>
          <w:rFonts w:eastAsia="ＭＳ 明朝" w:cs="Batang"/>
          <w:b/>
          <w:bCs/>
          <w:strike/>
          <w:color w:val="FF0000"/>
          <w:sz w:val="22"/>
          <w:szCs w:val="22"/>
        </w:rPr>
        <w:t xml:space="preserve">span in a </w:t>
      </w:r>
      <w:r>
        <w:rPr>
          <w:rFonts w:eastAsia="ＭＳ 明朝" w:cs="Batang"/>
          <w:b/>
          <w:bCs/>
          <w:sz w:val="22"/>
          <w:szCs w:val="22"/>
        </w:rPr>
        <w:t>slot in scheduling CC” in FG 18-5c/d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847"/>
        <w:gridCol w:w="2838"/>
        <w:gridCol w:w="1276"/>
      </w:tblGrid>
      <w:tr w:rsidR="001A654A" w:rsidRPr="007367C7" w14:paraId="3A410BDB" w14:textId="77777777" w:rsidTr="00057A2C">
        <w:trPr>
          <w:trHeight w:val="20"/>
        </w:trPr>
        <w:tc>
          <w:tcPr>
            <w:tcW w:w="1130" w:type="dxa"/>
            <w:tcBorders>
              <w:left w:val="single" w:sz="4" w:space="0" w:color="auto"/>
              <w:right w:val="single" w:sz="4" w:space="0" w:color="auto"/>
            </w:tcBorders>
          </w:tcPr>
          <w:p w14:paraId="43DBB5AC" w14:textId="77777777" w:rsidR="001A654A" w:rsidRPr="000C00C2" w:rsidRDefault="001A654A" w:rsidP="00057A2C">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5ED57028" w14:textId="77777777" w:rsidR="001A654A" w:rsidRPr="000C00C2" w:rsidRDefault="001A654A" w:rsidP="00057A2C">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3D3CA538" w14:textId="77777777" w:rsidR="001A654A" w:rsidRPr="000C00C2" w:rsidRDefault="001A654A" w:rsidP="00057A2C">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9B2464" w14:textId="77777777" w:rsidR="001A654A" w:rsidRPr="007367C7" w:rsidRDefault="001A654A" w:rsidP="00057A2C">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0CD0025F" w14:textId="77777777" w:rsidR="001A654A" w:rsidRPr="007367C7" w:rsidRDefault="001A654A" w:rsidP="00057A2C">
            <w:pPr>
              <w:pStyle w:val="TAL"/>
              <w:numPr>
                <w:ilvl w:val="1"/>
                <w:numId w:val="1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22F7BB86" w14:textId="77777777" w:rsidR="001A654A" w:rsidRDefault="001A654A" w:rsidP="00057A2C">
            <w:pPr>
              <w:pStyle w:val="TAL"/>
              <w:numPr>
                <w:ilvl w:val="2"/>
                <w:numId w:val="1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14E1C253" w14:textId="77777777" w:rsidR="001A654A" w:rsidRPr="003936BC" w:rsidRDefault="001A654A" w:rsidP="00057A2C">
            <w:pPr>
              <w:pStyle w:val="aff6"/>
              <w:numPr>
                <w:ilvl w:val="3"/>
                <w:numId w:val="1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33E897EF" w14:textId="22A685EE" w:rsidR="001A654A" w:rsidRPr="007367C7" w:rsidRDefault="001A654A" w:rsidP="00057A2C">
            <w:pPr>
              <w:pStyle w:val="TAL"/>
              <w:numPr>
                <w:ilvl w:val="2"/>
                <w:numId w:val="14"/>
              </w:numPr>
              <w:rPr>
                <w:rFonts w:asciiTheme="majorHAnsi" w:hAnsiTheme="majorHAnsi" w:cstheme="majorHAnsi"/>
                <w:szCs w:val="18"/>
              </w:rPr>
            </w:pPr>
            <w:r w:rsidRPr="007367C7">
              <w:rPr>
                <w:rFonts w:asciiTheme="majorHAnsi" w:hAnsiTheme="majorHAnsi" w:cstheme="majorHAnsi"/>
                <w:szCs w:val="18"/>
              </w:rPr>
              <w:t xml:space="preserve">X applies per </w:t>
            </w:r>
            <w:del w:id="5" w:author="Hiroki Harada" w:date="2021-04-13T13:42:00Z">
              <w:r w:rsidRPr="007367C7" w:rsidDel="001A654A">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p>
          <w:p w14:paraId="7D1984FC" w14:textId="77777777" w:rsidR="001A654A" w:rsidRPr="007367C7" w:rsidRDefault="001A654A" w:rsidP="00057A2C">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0FBD98"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E9486A"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BB5F7" w14:textId="77777777" w:rsidR="001A654A" w:rsidRPr="003936BC" w:rsidRDefault="001A654A" w:rsidP="00057A2C">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0AC0F" w14:textId="77777777" w:rsidR="001A654A" w:rsidRPr="007367C7" w:rsidRDefault="001A654A" w:rsidP="00057A2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5816E"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34BD4"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20C8F3"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1C9F050"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B150554" w14:textId="77777777" w:rsidR="001A654A" w:rsidRDefault="001A654A" w:rsidP="00057A2C">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007A404F" w14:textId="77777777" w:rsidR="001A654A" w:rsidRDefault="001A654A" w:rsidP="00057A2C">
            <w:pPr>
              <w:pStyle w:val="TAL"/>
              <w:rPr>
                <w:rFonts w:asciiTheme="majorHAnsi" w:eastAsia="ＭＳ 明朝" w:hAnsiTheme="majorHAnsi" w:cstheme="majorHAnsi"/>
                <w:szCs w:val="18"/>
                <w:lang w:eastAsia="ja-JP"/>
              </w:rPr>
            </w:pPr>
          </w:p>
          <w:p w14:paraId="6D01D38A" w14:textId="77777777" w:rsidR="001A654A" w:rsidRDefault="001A654A" w:rsidP="00057A2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7A1D41DA" w14:textId="77777777" w:rsidR="001A654A" w:rsidRPr="00AA31C0" w:rsidRDefault="001A654A" w:rsidP="00057A2C">
            <w:pPr>
              <w:pStyle w:val="aff6"/>
              <w:numPr>
                <w:ilvl w:val="0"/>
                <w:numId w:val="1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w:t>
            </w:r>
            <w:r>
              <w:rPr>
                <w:rFonts w:asciiTheme="majorHAnsi" w:eastAsia="ＭＳ 明朝" w:hAnsiTheme="majorHAnsi" w:cstheme="majorHAnsi"/>
                <w:sz w:val="18"/>
                <w:szCs w:val="18"/>
              </w:rPr>
              <w:pgNum/>
            </w:r>
            <w:proofErr w:type="spellStart"/>
            <w:r>
              <w:rPr>
                <w:rFonts w:asciiTheme="majorHAnsi" w:eastAsia="ＭＳ 明朝" w:hAnsiTheme="majorHAnsi" w:cstheme="majorHAnsi"/>
                <w:sz w:val="18"/>
                <w:szCs w:val="18"/>
              </w:rPr>
              <w:t>ndicate</w:t>
            </w:r>
            <w:proofErr w:type="spellEnd"/>
            <w:r w:rsidRPr="00AA31C0">
              <w:rPr>
                <w:rFonts w:asciiTheme="majorHAnsi" w:eastAsia="ＭＳ 明朝" w:hAnsiTheme="majorHAnsi" w:cstheme="majorHAnsi"/>
                <w:sz w:val="18"/>
                <w:szCs w:val="18"/>
              </w:rPr>
              <w:t xml:space="preserve">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44327" w14:textId="77777777" w:rsidR="001A654A" w:rsidRPr="007367C7" w:rsidRDefault="001A654A" w:rsidP="00057A2C">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1A654A" w:rsidRPr="000C00C2" w14:paraId="077806B8" w14:textId="77777777" w:rsidTr="00057A2C">
        <w:trPr>
          <w:trHeight w:val="20"/>
        </w:trPr>
        <w:tc>
          <w:tcPr>
            <w:tcW w:w="1130" w:type="dxa"/>
            <w:tcBorders>
              <w:left w:val="single" w:sz="4" w:space="0" w:color="auto"/>
              <w:right w:val="single" w:sz="4" w:space="0" w:color="auto"/>
            </w:tcBorders>
          </w:tcPr>
          <w:p w14:paraId="6C709E7B" w14:textId="77777777" w:rsidR="001A654A" w:rsidRPr="000C00C2" w:rsidRDefault="001A654A" w:rsidP="00057A2C">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7CD14A" w14:textId="77777777" w:rsidR="001A654A" w:rsidRPr="000C00C2" w:rsidRDefault="001A654A" w:rsidP="00057A2C">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A75E06B" w14:textId="77777777" w:rsidR="001A654A" w:rsidRPr="000C00C2" w:rsidRDefault="001A654A" w:rsidP="00057A2C">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2F4F3A" w14:textId="77777777" w:rsidR="001A654A" w:rsidRPr="007367C7" w:rsidRDefault="001A654A" w:rsidP="00057A2C">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5CFF1C31" w14:textId="77777777" w:rsidR="001A654A" w:rsidRPr="007367C7" w:rsidRDefault="001A654A" w:rsidP="00057A2C">
            <w:pPr>
              <w:pStyle w:val="TAL"/>
              <w:numPr>
                <w:ilvl w:val="1"/>
                <w:numId w:val="1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41E95F83" w14:textId="77777777" w:rsidR="001A654A" w:rsidRDefault="001A654A" w:rsidP="00057A2C">
            <w:pPr>
              <w:pStyle w:val="TAL"/>
              <w:numPr>
                <w:ilvl w:val="2"/>
                <w:numId w:val="1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31020B05" w14:textId="77777777" w:rsidR="001A654A" w:rsidRPr="003936BC" w:rsidRDefault="001A654A" w:rsidP="00057A2C">
            <w:pPr>
              <w:pStyle w:val="aff6"/>
              <w:numPr>
                <w:ilvl w:val="3"/>
                <w:numId w:val="1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p>
          <w:p w14:paraId="366D7DE8" w14:textId="696CC111" w:rsidR="001A654A" w:rsidRPr="007367C7" w:rsidRDefault="001A654A" w:rsidP="00057A2C">
            <w:pPr>
              <w:pStyle w:val="TAL"/>
              <w:numPr>
                <w:ilvl w:val="2"/>
                <w:numId w:val="14"/>
              </w:numPr>
              <w:rPr>
                <w:rFonts w:asciiTheme="majorHAnsi" w:hAnsiTheme="majorHAnsi" w:cstheme="majorHAnsi"/>
                <w:szCs w:val="18"/>
              </w:rPr>
            </w:pPr>
            <w:r w:rsidRPr="007367C7">
              <w:rPr>
                <w:rFonts w:asciiTheme="majorHAnsi" w:hAnsiTheme="majorHAnsi" w:cstheme="majorHAnsi"/>
                <w:szCs w:val="18"/>
              </w:rPr>
              <w:t xml:space="preserve">X applies per </w:t>
            </w:r>
            <w:del w:id="6" w:author="Hiroki Harada" w:date="2021-04-13T13:42:00Z">
              <w:r w:rsidRPr="007367C7" w:rsidDel="001A654A">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p>
          <w:p w14:paraId="218404E0" w14:textId="77777777" w:rsidR="001A654A" w:rsidRPr="003936BC" w:rsidRDefault="001A654A" w:rsidP="00057A2C">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BBC5D0"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A09E7F"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D3120" w14:textId="77777777" w:rsidR="001A654A" w:rsidRPr="003936BC" w:rsidRDefault="001A654A" w:rsidP="00057A2C">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825AF0" w14:textId="77777777" w:rsidR="001A654A" w:rsidRPr="000C00C2" w:rsidRDefault="001A654A" w:rsidP="00057A2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77983"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2D65A4"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A11042"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7F978FC" w14:textId="77777777" w:rsidR="001A654A" w:rsidRPr="003936BC" w:rsidRDefault="001A654A" w:rsidP="00057A2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838" w:type="dxa"/>
            <w:tcBorders>
              <w:top w:val="single" w:sz="4" w:space="0" w:color="auto"/>
              <w:left w:val="single" w:sz="4" w:space="0" w:color="auto"/>
              <w:bottom w:val="single" w:sz="4" w:space="0" w:color="auto"/>
              <w:right w:val="single" w:sz="4" w:space="0" w:color="auto"/>
            </w:tcBorders>
            <w:shd w:val="clear" w:color="auto" w:fill="auto"/>
          </w:tcPr>
          <w:p w14:paraId="48A3408D" w14:textId="77777777" w:rsidR="001A654A" w:rsidRDefault="001A654A" w:rsidP="00057A2C">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9F0355E" w14:textId="77777777" w:rsidR="001A654A" w:rsidRDefault="001A654A" w:rsidP="00057A2C">
            <w:pPr>
              <w:pStyle w:val="TAL"/>
              <w:rPr>
                <w:rFonts w:asciiTheme="majorHAnsi" w:eastAsia="ＭＳ 明朝" w:hAnsiTheme="majorHAnsi" w:cstheme="majorHAnsi"/>
                <w:szCs w:val="18"/>
                <w:lang w:eastAsia="ja-JP"/>
              </w:rPr>
            </w:pPr>
          </w:p>
          <w:p w14:paraId="4F3C3050" w14:textId="77777777" w:rsidR="001A654A" w:rsidRDefault="001A654A" w:rsidP="00057A2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3164CBF" w14:textId="77777777" w:rsidR="001A654A" w:rsidRPr="00AA31C0" w:rsidRDefault="001A654A" w:rsidP="00057A2C">
            <w:pPr>
              <w:pStyle w:val="aff6"/>
              <w:numPr>
                <w:ilvl w:val="0"/>
                <w:numId w:val="1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w:t>
            </w:r>
            <w:r>
              <w:rPr>
                <w:rFonts w:asciiTheme="majorHAnsi" w:eastAsia="ＭＳ 明朝" w:hAnsiTheme="majorHAnsi" w:cstheme="majorHAnsi"/>
                <w:sz w:val="18"/>
                <w:szCs w:val="18"/>
              </w:rPr>
              <w:pgNum/>
            </w:r>
            <w:proofErr w:type="spellStart"/>
            <w:r>
              <w:rPr>
                <w:rFonts w:asciiTheme="majorHAnsi" w:eastAsia="ＭＳ 明朝" w:hAnsiTheme="majorHAnsi" w:cstheme="majorHAnsi"/>
                <w:sz w:val="18"/>
                <w:szCs w:val="18"/>
              </w:rPr>
              <w:t>ndicate</w:t>
            </w:r>
            <w:proofErr w:type="spellEnd"/>
            <w:r w:rsidRPr="00AA31C0">
              <w:rPr>
                <w:rFonts w:asciiTheme="majorHAnsi" w:eastAsia="ＭＳ 明朝" w:hAnsiTheme="majorHAnsi" w:cstheme="majorHAnsi"/>
                <w:sz w:val="18"/>
                <w:szCs w:val="18"/>
              </w:rPr>
              <w:t xml:space="preserve">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B1381" w14:textId="77777777" w:rsidR="001A654A" w:rsidRPr="000C00C2" w:rsidRDefault="001A654A" w:rsidP="00057A2C">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bl>
    <w:p w14:paraId="6F5EA98B" w14:textId="5080487D" w:rsidR="001A654A" w:rsidRDefault="001A654A" w:rsidP="001A654A">
      <w:pPr>
        <w:rPr>
          <w:rFonts w:ascii="Arial" w:eastAsia="Batang" w:hAnsi="Arial"/>
          <w:sz w:val="32"/>
          <w:szCs w:val="32"/>
          <w:lang w:eastAsia="ko-KR"/>
        </w:rPr>
      </w:pPr>
    </w:p>
    <w:p w14:paraId="6469C1BE" w14:textId="77777777" w:rsidR="001A654A" w:rsidRDefault="001A654A" w:rsidP="001A654A">
      <w:pPr>
        <w:rPr>
          <w:rFonts w:ascii="Arial" w:eastAsia="Batang" w:hAnsi="Arial"/>
          <w:sz w:val="32"/>
          <w:szCs w:val="32"/>
          <w:lang w:eastAsia="ko-KR"/>
        </w:rPr>
      </w:pPr>
    </w:p>
    <w:p w14:paraId="1D9B289E" w14:textId="77777777" w:rsidR="001A654A" w:rsidRDefault="001A654A" w:rsidP="001A654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471F742" w14:textId="77777777" w:rsidR="001A654A" w:rsidRDefault="001A654A" w:rsidP="001A654A">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1A654A" w14:paraId="3431EEE9" w14:textId="77777777" w:rsidTr="00057A2C">
        <w:tc>
          <w:tcPr>
            <w:tcW w:w="569" w:type="pct"/>
            <w:shd w:val="clear" w:color="auto" w:fill="F2F2F2" w:themeFill="background1" w:themeFillShade="F2"/>
          </w:tcPr>
          <w:p w14:paraId="03279238" w14:textId="77777777" w:rsidR="001A654A" w:rsidRDefault="001A654A" w:rsidP="00057A2C">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0212FC2" w14:textId="77777777" w:rsidR="001A654A" w:rsidRDefault="001A654A" w:rsidP="00057A2C">
            <w:pPr>
              <w:spacing w:afterLines="50" w:after="120"/>
              <w:jc w:val="both"/>
              <w:rPr>
                <w:sz w:val="22"/>
              </w:rPr>
            </w:pPr>
            <w:r>
              <w:rPr>
                <w:rFonts w:hint="eastAsia"/>
                <w:sz w:val="22"/>
              </w:rPr>
              <w:t>C</w:t>
            </w:r>
            <w:r>
              <w:rPr>
                <w:sz w:val="22"/>
              </w:rPr>
              <w:t>omment</w:t>
            </w:r>
          </w:p>
        </w:tc>
      </w:tr>
      <w:tr w:rsidR="001A654A" w14:paraId="1289E04A" w14:textId="77777777" w:rsidTr="00057A2C">
        <w:tc>
          <w:tcPr>
            <w:tcW w:w="569" w:type="pct"/>
          </w:tcPr>
          <w:p w14:paraId="7AA72B6B" w14:textId="07121D01" w:rsidR="001A654A" w:rsidRPr="00826437" w:rsidRDefault="00880FBF" w:rsidP="00057A2C">
            <w:pPr>
              <w:spacing w:afterLines="50" w:after="120"/>
              <w:jc w:val="both"/>
              <w:rPr>
                <w:rFonts w:eastAsiaTheme="minorEastAsia"/>
                <w:sz w:val="22"/>
                <w:lang w:eastAsia="zh-CN"/>
              </w:rPr>
            </w:pPr>
            <w:r>
              <w:rPr>
                <w:rFonts w:eastAsiaTheme="minorEastAsia"/>
                <w:sz w:val="22"/>
                <w:lang w:eastAsia="zh-CN"/>
              </w:rPr>
              <w:t>Huawei</w:t>
            </w:r>
          </w:p>
        </w:tc>
        <w:tc>
          <w:tcPr>
            <w:tcW w:w="4431" w:type="pct"/>
          </w:tcPr>
          <w:p w14:paraId="7A39B2B6" w14:textId="1B437CFE" w:rsidR="001A654A" w:rsidRPr="00826437" w:rsidRDefault="00880FBF" w:rsidP="00057A2C">
            <w:pPr>
              <w:spacing w:afterLines="50" w:after="120"/>
              <w:jc w:val="both"/>
              <w:rPr>
                <w:rFonts w:eastAsiaTheme="minorEastAsia"/>
                <w:sz w:val="22"/>
                <w:lang w:eastAsia="zh-CN"/>
              </w:rPr>
            </w:pPr>
            <w:r>
              <w:rPr>
                <w:rFonts w:eastAsiaTheme="minorEastAsia"/>
                <w:sz w:val="22"/>
                <w:lang w:eastAsia="zh-CN"/>
              </w:rPr>
              <w:t>Agree</w:t>
            </w:r>
          </w:p>
        </w:tc>
      </w:tr>
      <w:tr w:rsidR="001A654A" w14:paraId="1EBAC6F5" w14:textId="77777777" w:rsidTr="00057A2C">
        <w:tc>
          <w:tcPr>
            <w:tcW w:w="569" w:type="pct"/>
          </w:tcPr>
          <w:p w14:paraId="4E6E2736" w14:textId="29E752F5" w:rsidR="001A654A" w:rsidRPr="00854308" w:rsidRDefault="004C48EC" w:rsidP="00057A2C">
            <w:pPr>
              <w:spacing w:afterLines="50" w:after="120"/>
              <w:jc w:val="both"/>
              <w:rPr>
                <w:rFonts w:eastAsiaTheme="minorEastAsia"/>
                <w:sz w:val="22"/>
                <w:lang w:eastAsia="zh-CN"/>
              </w:rPr>
            </w:pPr>
            <w:r>
              <w:rPr>
                <w:rFonts w:eastAsiaTheme="minorEastAsia"/>
                <w:sz w:val="22"/>
                <w:lang w:eastAsia="zh-CN"/>
              </w:rPr>
              <w:t>Intel</w:t>
            </w:r>
          </w:p>
        </w:tc>
        <w:tc>
          <w:tcPr>
            <w:tcW w:w="4431" w:type="pct"/>
          </w:tcPr>
          <w:p w14:paraId="0EB05BB4" w14:textId="516B9564" w:rsidR="001A654A" w:rsidRPr="00854308" w:rsidRDefault="004C48EC" w:rsidP="00057A2C">
            <w:pPr>
              <w:spacing w:afterLines="50" w:after="120"/>
              <w:jc w:val="both"/>
              <w:rPr>
                <w:rFonts w:eastAsiaTheme="minorEastAsia"/>
                <w:sz w:val="22"/>
                <w:lang w:eastAsia="zh-CN"/>
              </w:rPr>
            </w:pPr>
            <w:r>
              <w:rPr>
                <w:rFonts w:eastAsiaTheme="minorEastAsia"/>
                <w:sz w:val="22"/>
                <w:lang w:eastAsia="zh-CN"/>
              </w:rPr>
              <w:t>Agree</w:t>
            </w:r>
          </w:p>
        </w:tc>
      </w:tr>
      <w:tr w:rsidR="001A654A" w14:paraId="7AB0B504" w14:textId="77777777" w:rsidTr="00057A2C">
        <w:tc>
          <w:tcPr>
            <w:tcW w:w="569" w:type="pct"/>
          </w:tcPr>
          <w:p w14:paraId="7E6F722D" w14:textId="528995D7" w:rsidR="001A654A" w:rsidRDefault="002960C3" w:rsidP="00057A2C">
            <w:pPr>
              <w:spacing w:afterLines="50" w:after="120"/>
              <w:jc w:val="both"/>
              <w:rPr>
                <w:sz w:val="22"/>
              </w:rPr>
            </w:pPr>
            <w:r>
              <w:rPr>
                <w:sz w:val="22"/>
              </w:rPr>
              <w:t>Ericsson</w:t>
            </w:r>
          </w:p>
        </w:tc>
        <w:tc>
          <w:tcPr>
            <w:tcW w:w="4431" w:type="pct"/>
          </w:tcPr>
          <w:p w14:paraId="147C2C00" w14:textId="594C9370" w:rsidR="001A654A" w:rsidRDefault="002960C3" w:rsidP="00057A2C">
            <w:pPr>
              <w:spacing w:afterLines="50" w:after="120"/>
              <w:jc w:val="both"/>
              <w:rPr>
                <w:sz w:val="22"/>
              </w:rPr>
            </w:pPr>
            <w:r>
              <w:rPr>
                <w:sz w:val="22"/>
              </w:rPr>
              <w:t>Agree</w:t>
            </w:r>
          </w:p>
        </w:tc>
      </w:tr>
    </w:tbl>
    <w:p w14:paraId="39FF2F6A" w14:textId="250326FE" w:rsidR="001A654A" w:rsidRDefault="001A654A" w:rsidP="00D96F77">
      <w:pPr>
        <w:rPr>
          <w:rFonts w:ascii="Arial" w:eastAsia="Batang" w:hAnsi="Arial"/>
          <w:sz w:val="32"/>
          <w:szCs w:val="32"/>
          <w:lang w:eastAsia="ko-KR"/>
        </w:rPr>
      </w:pPr>
    </w:p>
    <w:p w14:paraId="46299559" w14:textId="77777777" w:rsidR="000C6AC0" w:rsidRDefault="000C6AC0" w:rsidP="000C6AC0">
      <w:pPr>
        <w:rPr>
          <w:rFonts w:eastAsia="ＭＳ 明朝" w:cs="Batang"/>
          <w:sz w:val="22"/>
          <w:szCs w:val="22"/>
        </w:rPr>
      </w:pPr>
      <w:r>
        <w:rPr>
          <w:rFonts w:eastAsia="ＭＳ 明朝" w:cs="Batang"/>
          <w:sz w:val="22"/>
          <w:szCs w:val="22"/>
        </w:rPr>
        <w:t>Based on the discussion, following agreement was made in GTW session.</w:t>
      </w:r>
    </w:p>
    <w:p w14:paraId="44534CD3" w14:textId="77777777" w:rsidR="000C6AC0" w:rsidRPr="0066561A" w:rsidRDefault="000C6AC0" w:rsidP="000C6AC0">
      <w:pPr>
        <w:rPr>
          <w:rFonts w:ascii="Arial" w:eastAsia="Batang" w:hAnsi="Arial"/>
          <w:sz w:val="32"/>
          <w:szCs w:val="32"/>
          <w:lang w:eastAsia="ko-KR"/>
        </w:rPr>
      </w:pPr>
    </w:p>
    <w:p w14:paraId="4AB71E28" w14:textId="77777777" w:rsidR="000C6AC0" w:rsidRPr="00EE220A" w:rsidRDefault="000C6AC0" w:rsidP="000C6AC0">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3EDD01FB" w14:textId="77777777" w:rsidR="000C6AC0" w:rsidRPr="00EE220A" w:rsidRDefault="000C6AC0" w:rsidP="000C6AC0">
      <w:pPr>
        <w:numPr>
          <w:ilvl w:val="0"/>
          <w:numId w:val="13"/>
        </w:numPr>
        <w:rPr>
          <w:rFonts w:ascii="Times" w:eastAsia="Batang" w:hAnsi="Times"/>
          <w:sz w:val="20"/>
        </w:rPr>
      </w:pPr>
      <w:r w:rsidRPr="00EE220A">
        <w:rPr>
          <w:rFonts w:ascii="Times" w:eastAsia="Batang" w:hAnsi="Times"/>
          <w:sz w:val="20"/>
        </w:rPr>
        <w:lastRenderedPageBreak/>
        <w:t xml:space="preserve">Modify “X applies per span in a slot of scheduling CC” to “X applies per </w:t>
      </w:r>
      <w:r w:rsidRPr="00EE220A">
        <w:rPr>
          <w:rFonts w:ascii="Times" w:eastAsia="Batang" w:hAnsi="Times"/>
          <w:strike/>
          <w:color w:val="FF0000"/>
          <w:sz w:val="20"/>
        </w:rPr>
        <w:t xml:space="preserve">span in a </w:t>
      </w:r>
      <w:r w:rsidRPr="00EE220A">
        <w:rPr>
          <w:rFonts w:ascii="Times" w:eastAsia="Batang" w:hAnsi="Times"/>
          <w:sz w:val="20"/>
        </w:rPr>
        <w:t>slot in scheduling CC” in FG 18-5c/d</w:t>
      </w:r>
    </w:p>
    <w:p w14:paraId="04FBAD07" w14:textId="77777777" w:rsidR="000C6AC0" w:rsidRPr="000C6AC0" w:rsidRDefault="000C6AC0" w:rsidP="00D96F77">
      <w:pPr>
        <w:rPr>
          <w:rFonts w:ascii="Arial" w:eastAsia="Batang" w:hAnsi="Arial"/>
          <w:sz w:val="32"/>
          <w:szCs w:val="32"/>
          <w:lang w:eastAsia="ko-KR"/>
        </w:rPr>
      </w:pPr>
    </w:p>
    <w:p w14:paraId="16608670" w14:textId="77777777" w:rsidR="00F711A5" w:rsidRDefault="00F711A5" w:rsidP="00D96F77">
      <w:pPr>
        <w:rPr>
          <w:rFonts w:ascii="Arial" w:eastAsia="Batang" w:hAnsi="Arial"/>
          <w:sz w:val="32"/>
          <w:szCs w:val="32"/>
          <w:lang w:eastAsia="ko-KR"/>
        </w:rPr>
      </w:pPr>
    </w:p>
    <w:p w14:paraId="0006AE45" w14:textId="5140B9D4" w:rsidR="00C153F2" w:rsidRPr="00E34C18" w:rsidRDefault="00C153F2" w:rsidP="00C153F2">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C39F616" w14:textId="02CAA802" w:rsidR="000C6AC0" w:rsidRDefault="000C6AC0" w:rsidP="000C6AC0">
      <w:pPr>
        <w:rPr>
          <w:rFonts w:eastAsia="ＭＳ 明朝" w:cs="Batang"/>
          <w:sz w:val="22"/>
          <w:szCs w:val="22"/>
        </w:rPr>
      </w:pPr>
      <w:r>
        <w:rPr>
          <w:rFonts w:eastAsia="ＭＳ 明朝" w:cs="Batang"/>
          <w:sz w:val="22"/>
          <w:szCs w:val="22"/>
        </w:rPr>
        <w:t>Based on the discussion, following agreement was made.</w:t>
      </w:r>
    </w:p>
    <w:p w14:paraId="46A2663C" w14:textId="77777777" w:rsidR="000C6AC0" w:rsidRPr="0066561A" w:rsidRDefault="000C6AC0" w:rsidP="000C6AC0">
      <w:pPr>
        <w:rPr>
          <w:rFonts w:ascii="Arial" w:eastAsia="Batang" w:hAnsi="Arial"/>
          <w:sz w:val="32"/>
          <w:szCs w:val="32"/>
          <w:lang w:eastAsia="ko-KR"/>
        </w:rPr>
      </w:pPr>
    </w:p>
    <w:p w14:paraId="5F38E722" w14:textId="77777777" w:rsidR="000C6AC0" w:rsidRPr="00EE220A" w:rsidRDefault="000C6AC0" w:rsidP="000C6AC0">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2507ED4D" w14:textId="77777777" w:rsidR="000C6AC0" w:rsidRPr="00EE220A" w:rsidRDefault="000C6AC0" w:rsidP="000C6AC0">
      <w:pPr>
        <w:numPr>
          <w:ilvl w:val="0"/>
          <w:numId w:val="13"/>
        </w:numPr>
        <w:rPr>
          <w:rFonts w:ascii="Times" w:eastAsia="Batang" w:hAnsi="Times"/>
          <w:sz w:val="20"/>
        </w:rPr>
      </w:pPr>
      <w:r w:rsidRPr="00EE220A">
        <w:rPr>
          <w:rFonts w:ascii="Times" w:eastAsia="Batang" w:hAnsi="Times"/>
          <w:sz w:val="20"/>
        </w:rPr>
        <w:t xml:space="preserve">Modify “X applies per span in a slot of scheduling CC” to “X applies per </w:t>
      </w:r>
      <w:r w:rsidRPr="00EE220A">
        <w:rPr>
          <w:rFonts w:ascii="Times" w:eastAsia="Batang" w:hAnsi="Times"/>
          <w:strike/>
          <w:color w:val="FF0000"/>
          <w:sz w:val="20"/>
        </w:rPr>
        <w:t xml:space="preserve">span in a </w:t>
      </w:r>
      <w:r w:rsidRPr="00EE220A">
        <w:rPr>
          <w:rFonts w:ascii="Times" w:eastAsia="Batang" w:hAnsi="Times"/>
          <w:sz w:val="20"/>
        </w:rPr>
        <w:t>slot in scheduling CC” in FG 18-5c/d</w:t>
      </w:r>
    </w:p>
    <w:p w14:paraId="25CA84FC" w14:textId="52FF609D" w:rsidR="00C153F2" w:rsidRPr="000C6AC0" w:rsidRDefault="00C153F2" w:rsidP="00D96F77">
      <w:pPr>
        <w:rPr>
          <w:rFonts w:ascii="Arial" w:eastAsia="ＭＳ 明朝" w:hAnsi="Arial"/>
          <w:sz w:val="32"/>
          <w:szCs w:val="32"/>
        </w:rPr>
      </w:pPr>
    </w:p>
    <w:p w14:paraId="2A2A4153" w14:textId="77777777" w:rsidR="00C153F2" w:rsidRPr="00C153F2" w:rsidRDefault="00C153F2" w:rsidP="00D96F77">
      <w:pPr>
        <w:rPr>
          <w:rFonts w:ascii="Arial" w:eastAsia="Batang" w:hAnsi="Arial"/>
          <w:sz w:val="32"/>
          <w:szCs w:val="32"/>
          <w:lang w:val="en-US"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0ED5BF56" w14:textId="77777777" w:rsidR="00E20C06" w:rsidRPr="00E20C06" w:rsidRDefault="00E2007D" w:rsidP="00E20C0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E20C06" w:rsidRPr="00E20C06">
        <w:rPr>
          <w:rFonts w:eastAsia="ＭＳ 明朝"/>
          <w:sz w:val="22"/>
        </w:rPr>
        <w:t>R1-2102490</w:t>
      </w:r>
      <w:r w:rsidR="00E20C06" w:rsidRPr="00E20C06">
        <w:rPr>
          <w:rFonts w:eastAsia="ＭＳ 明朝"/>
          <w:sz w:val="22"/>
        </w:rPr>
        <w:tab/>
        <w:t>Discussion on NR Rel-16 UE Features</w:t>
      </w:r>
      <w:r w:rsidR="00E20C06" w:rsidRPr="00E20C06">
        <w:rPr>
          <w:rFonts w:eastAsia="ＭＳ 明朝"/>
          <w:sz w:val="22"/>
        </w:rPr>
        <w:tab/>
        <w:t>ZTE</w:t>
      </w:r>
    </w:p>
    <w:p w14:paraId="391A00FD" w14:textId="65C8E5DB" w:rsidR="00E20C06" w:rsidRPr="00E20C06" w:rsidRDefault="00E20C06" w:rsidP="00E20C06">
      <w:pPr>
        <w:spacing w:afterLines="50" w:after="120"/>
        <w:jc w:val="both"/>
        <w:rPr>
          <w:rFonts w:eastAsia="ＭＳ 明朝"/>
          <w:sz w:val="22"/>
        </w:rPr>
      </w:pPr>
      <w:r>
        <w:rPr>
          <w:rFonts w:eastAsia="ＭＳ 明朝"/>
          <w:sz w:val="22"/>
        </w:rPr>
        <w:t>[2]</w:t>
      </w:r>
      <w:r>
        <w:rPr>
          <w:rFonts w:eastAsia="ＭＳ 明朝"/>
          <w:sz w:val="22"/>
        </w:rPr>
        <w:tab/>
      </w:r>
      <w:r w:rsidRPr="00E20C06">
        <w:rPr>
          <w:rFonts w:eastAsia="ＭＳ 明朝"/>
          <w:sz w:val="22"/>
        </w:rPr>
        <w:t>R1-2102557</w:t>
      </w:r>
      <w:r w:rsidRPr="00E20C06">
        <w:rPr>
          <w:rFonts w:eastAsia="ＭＳ 明朝"/>
          <w:sz w:val="22"/>
        </w:rPr>
        <w:tab/>
        <w:t>Discussion on NR Rel-16 UE Features</w:t>
      </w:r>
      <w:r w:rsidRPr="00E20C06">
        <w:rPr>
          <w:rFonts w:eastAsia="ＭＳ 明朝"/>
          <w:sz w:val="22"/>
        </w:rPr>
        <w:tab/>
        <w:t>OPPO</w:t>
      </w:r>
    </w:p>
    <w:p w14:paraId="35A4ACF9" w14:textId="305FF0C8" w:rsidR="00E20C06" w:rsidRPr="00E20C06" w:rsidRDefault="00E20C06" w:rsidP="00E20C06">
      <w:pPr>
        <w:spacing w:afterLines="50" w:after="120"/>
        <w:jc w:val="both"/>
        <w:rPr>
          <w:rFonts w:eastAsia="ＭＳ 明朝"/>
          <w:sz w:val="22"/>
        </w:rPr>
      </w:pPr>
      <w:r>
        <w:rPr>
          <w:rFonts w:eastAsia="ＭＳ 明朝"/>
          <w:sz w:val="22"/>
        </w:rPr>
        <w:t>[3]</w:t>
      </w:r>
      <w:r>
        <w:rPr>
          <w:rFonts w:eastAsia="ＭＳ 明朝"/>
          <w:sz w:val="22"/>
        </w:rPr>
        <w:tab/>
      </w:r>
      <w:r w:rsidRPr="00E20C06">
        <w:rPr>
          <w:rFonts w:eastAsia="ＭＳ 明朝"/>
          <w:sz w:val="22"/>
        </w:rPr>
        <w:t>R1-2102950</w:t>
      </w:r>
      <w:r w:rsidRPr="00E20C06">
        <w:rPr>
          <w:rFonts w:eastAsia="ＭＳ 明朝"/>
          <w:sz w:val="22"/>
        </w:rPr>
        <w:tab/>
        <w:t xml:space="preserve">Remaining issues on Rel-16 </w:t>
      </w:r>
      <w:proofErr w:type="spellStart"/>
      <w:r w:rsidRPr="00E20C06">
        <w:rPr>
          <w:rFonts w:eastAsia="ＭＳ 明朝"/>
          <w:sz w:val="22"/>
        </w:rPr>
        <w:t>eMIMO</w:t>
      </w:r>
      <w:proofErr w:type="spellEnd"/>
      <w:r w:rsidRPr="00E20C06">
        <w:rPr>
          <w:rFonts w:eastAsia="ＭＳ 明朝"/>
          <w:sz w:val="22"/>
        </w:rPr>
        <w:t xml:space="preserve"> UE features.</w:t>
      </w:r>
      <w:r w:rsidRPr="00E20C06">
        <w:rPr>
          <w:rFonts w:eastAsia="ＭＳ 明朝"/>
          <w:sz w:val="22"/>
        </w:rPr>
        <w:tab/>
        <w:t>vivo</w:t>
      </w:r>
    </w:p>
    <w:p w14:paraId="098C95BE" w14:textId="6B7830B5" w:rsidR="00E20C06" w:rsidRPr="00E20C06" w:rsidRDefault="00E20C06" w:rsidP="00E20C06">
      <w:pPr>
        <w:spacing w:afterLines="50" w:after="120"/>
        <w:jc w:val="both"/>
        <w:rPr>
          <w:rFonts w:eastAsia="ＭＳ 明朝"/>
          <w:sz w:val="22"/>
        </w:rPr>
      </w:pPr>
      <w:r>
        <w:rPr>
          <w:rFonts w:eastAsia="ＭＳ 明朝"/>
          <w:sz w:val="22"/>
        </w:rPr>
        <w:t>[4]</w:t>
      </w:r>
      <w:r>
        <w:rPr>
          <w:rFonts w:eastAsia="ＭＳ 明朝"/>
          <w:sz w:val="22"/>
        </w:rPr>
        <w:tab/>
      </w:r>
      <w:r w:rsidRPr="00E20C06">
        <w:rPr>
          <w:rFonts w:eastAsia="ＭＳ 明朝"/>
          <w:sz w:val="22"/>
        </w:rPr>
        <w:t>R1-2103087</w:t>
      </w:r>
      <w:r w:rsidRPr="00E20C06">
        <w:rPr>
          <w:rFonts w:eastAsia="ＭＳ 明朝"/>
          <w:sz w:val="22"/>
        </w:rPr>
        <w:tab/>
        <w:t>Discussions on NR Rel-16 UE features</w:t>
      </w:r>
      <w:r w:rsidRPr="00E20C06">
        <w:rPr>
          <w:rFonts w:eastAsia="ＭＳ 明朝"/>
          <w:sz w:val="22"/>
        </w:rPr>
        <w:tab/>
        <w:t>Apple</w:t>
      </w:r>
    </w:p>
    <w:p w14:paraId="71593FDC" w14:textId="2A0D4048" w:rsidR="00E20C06" w:rsidRPr="00E20C06" w:rsidRDefault="00E20C06" w:rsidP="00E20C06">
      <w:pPr>
        <w:spacing w:afterLines="50" w:after="120"/>
        <w:jc w:val="both"/>
        <w:rPr>
          <w:rFonts w:eastAsia="ＭＳ 明朝"/>
          <w:sz w:val="22"/>
        </w:rPr>
      </w:pPr>
      <w:r>
        <w:rPr>
          <w:rFonts w:eastAsia="ＭＳ 明朝"/>
          <w:sz w:val="22"/>
        </w:rPr>
        <w:t>[5]</w:t>
      </w:r>
      <w:r>
        <w:rPr>
          <w:rFonts w:eastAsia="ＭＳ 明朝"/>
          <w:sz w:val="22"/>
        </w:rPr>
        <w:tab/>
      </w:r>
      <w:r w:rsidRPr="00E20C06">
        <w:rPr>
          <w:rFonts w:eastAsia="ＭＳ 明朝"/>
          <w:sz w:val="22"/>
        </w:rPr>
        <w:t>R1-2103148</w:t>
      </w:r>
      <w:r w:rsidRPr="00E20C06">
        <w:rPr>
          <w:rFonts w:eastAsia="ＭＳ 明朝"/>
          <w:sz w:val="22"/>
        </w:rPr>
        <w:tab/>
        <w:t>Discussion on NR Rel-16 UE features</w:t>
      </w:r>
      <w:r w:rsidRPr="00E20C06">
        <w:rPr>
          <w:rFonts w:eastAsia="ＭＳ 明朝"/>
          <w:sz w:val="22"/>
        </w:rPr>
        <w:tab/>
        <w:t>Qualcomm Incorporated</w:t>
      </w:r>
    </w:p>
    <w:p w14:paraId="07F3D0B7" w14:textId="561D3BDB" w:rsidR="00E20C06" w:rsidRPr="00E20C06" w:rsidRDefault="00E20C06" w:rsidP="00E20C06">
      <w:pPr>
        <w:spacing w:afterLines="50" w:after="120"/>
        <w:jc w:val="both"/>
        <w:rPr>
          <w:rFonts w:eastAsia="ＭＳ 明朝"/>
          <w:sz w:val="22"/>
        </w:rPr>
      </w:pPr>
      <w:r>
        <w:rPr>
          <w:rFonts w:eastAsia="ＭＳ 明朝"/>
          <w:sz w:val="22"/>
        </w:rPr>
        <w:t>[6]</w:t>
      </w:r>
      <w:r>
        <w:rPr>
          <w:rFonts w:eastAsia="ＭＳ 明朝"/>
          <w:sz w:val="22"/>
        </w:rPr>
        <w:tab/>
      </w:r>
      <w:r w:rsidRPr="00E20C06">
        <w:rPr>
          <w:rFonts w:eastAsia="ＭＳ 明朝"/>
          <w:sz w:val="22"/>
        </w:rPr>
        <w:t>R1-2103197</w:t>
      </w:r>
      <w:r w:rsidRPr="00E20C06">
        <w:rPr>
          <w:rFonts w:eastAsia="ＭＳ 明朝"/>
          <w:sz w:val="22"/>
        </w:rPr>
        <w:tab/>
        <w:t>Remaining issues on NR Rel-16 UE features</w:t>
      </w:r>
      <w:r w:rsidRPr="00E20C06">
        <w:rPr>
          <w:rFonts w:eastAsia="ＭＳ 明朝"/>
          <w:sz w:val="22"/>
        </w:rPr>
        <w:tab/>
        <w:t>Nokia, Nokia Shanghai Bell</w:t>
      </w:r>
    </w:p>
    <w:p w14:paraId="2F9A9E46" w14:textId="46B88274" w:rsidR="00E20C06" w:rsidRPr="00E20C06" w:rsidRDefault="00E20C06" w:rsidP="00E20C06">
      <w:pPr>
        <w:spacing w:afterLines="50" w:after="120"/>
        <w:jc w:val="both"/>
        <w:rPr>
          <w:rFonts w:eastAsia="ＭＳ 明朝"/>
          <w:sz w:val="22"/>
        </w:rPr>
      </w:pPr>
      <w:r>
        <w:rPr>
          <w:rFonts w:eastAsia="ＭＳ 明朝"/>
          <w:sz w:val="22"/>
        </w:rPr>
        <w:t>[7]</w:t>
      </w:r>
      <w:r>
        <w:rPr>
          <w:rFonts w:eastAsia="ＭＳ 明朝"/>
          <w:sz w:val="22"/>
        </w:rPr>
        <w:tab/>
      </w:r>
      <w:r w:rsidRPr="00E20C06">
        <w:rPr>
          <w:rFonts w:eastAsia="ＭＳ 明朝"/>
          <w:sz w:val="22"/>
        </w:rPr>
        <w:t>R1-2103399</w:t>
      </w:r>
      <w:r w:rsidRPr="00E20C06">
        <w:rPr>
          <w:rFonts w:eastAsia="ＭＳ 明朝"/>
          <w:sz w:val="22"/>
        </w:rPr>
        <w:tab/>
        <w:t>Remaining details of Rel-16 NR UE features</w:t>
      </w:r>
      <w:r w:rsidRPr="00E20C06">
        <w:rPr>
          <w:rFonts w:eastAsia="ＭＳ 明朝"/>
          <w:sz w:val="22"/>
        </w:rPr>
        <w:tab/>
        <w:t xml:space="preserve">Huawei, </w:t>
      </w:r>
      <w:proofErr w:type="spellStart"/>
      <w:r w:rsidRPr="00E20C06">
        <w:rPr>
          <w:rFonts w:eastAsia="ＭＳ 明朝"/>
          <w:sz w:val="22"/>
        </w:rPr>
        <w:t>HiSilicon</w:t>
      </w:r>
      <w:proofErr w:type="spellEnd"/>
    </w:p>
    <w:p w14:paraId="36F4F670" w14:textId="3FDEEC3B" w:rsidR="00BE03E4" w:rsidRDefault="00E20C06" w:rsidP="00E20C06">
      <w:pPr>
        <w:spacing w:afterLines="50" w:after="120"/>
        <w:jc w:val="both"/>
        <w:rPr>
          <w:rFonts w:eastAsia="ＭＳ 明朝"/>
          <w:sz w:val="22"/>
        </w:rPr>
      </w:pPr>
      <w:r>
        <w:rPr>
          <w:rFonts w:eastAsia="ＭＳ 明朝"/>
          <w:sz w:val="22"/>
        </w:rPr>
        <w:t>[8]</w:t>
      </w:r>
      <w:r>
        <w:rPr>
          <w:rFonts w:eastAsia="ＭＳ 明朝"/>
          <w:sz w:val="22"/>
        </w:rPr>
        <w:tab/>
      </w:r>
      <w:r w:rsidRPr="00E20C06">
        <w:rPr>
          <w:rFonts w:eastAsia="ＭＳ 明朝"/>
          <w:sz w:val="22"/>
        </w:rPr>
        <w:t>R1-2103662</w:t>
      </w:r>
      <w:r w:rsidRPr="00E20C06">
        <w:rPr>
          <w:rFonts w:eastAsia="ＭＳ 明朝"/>
          <w:sz w:val="22"/>
        </w:rPr>
        <w:tab/>
        <w:t>Remaining details of Rel-16 NR UE features</w:t>
      </w:r>
      <w:r w:rsidRPr="00E20C06">
        <w:rPr>
          <w:rFonts w:eastAsia="ＭＳ 明朝"/>
          <w:sz w:val="22"/>
        </w:rPr>
        <w:tab/>
        <w:t>Ericsson</w:t>
      </w:r>
    </w:p>
    <w:p w14:paraId="66196DDF" w14:textId="55706EE3" w:rsidR="00307F98" w:rsidRDefault="00307F98" w:rsidP="00E20C06">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R1-2102006</w:t>
      </w:r>
      <w:r>
        <w:rPr>
          <w:rFonts w:eastAsia="ＭＳ 明朝"/>
          <w:sz w:val="22"/>
        </w:rPr>
        <w:tab/>
      </w:r>
      <w:r w:rsidRPr="00307F98">
        <w:rPr>
          <w:rFonts w:eastAsia="ＭＳ 明朝"/>
          <w:sz w:val="22"/>
        </w:rPr>
        <w:t>Updated RAN1 UE features list for Rel-16 NR after RAN1#104-e</w:t>
      </w:r>
      <w:r>
        <w:rPr>
          <w:rFonts w:eastAsia="ＭＳ 明朝"/>
          <w:sz w:val="22"/>
        </w:rPr>
        <w:tab/>
      </w:r>
      <w:r w:rsidRPr="00307F98">
        <w:rPr>
          <w:rFonts w:eastAsia="ＭＳ 明朝"/>
          <w:sz w:val="22"/>
        </w:rPr>
        <w:t>Moderators (AT&amp;T, NTT DOCOMO, INC.)</w:t>
      </w:r>
    </w:p>
    <w:p w14:paraId="555AD7E6" w14:textId="764AF3BA" w:rsidR="00B6540D" w:rsidRDefault="00B6540D" w:rsidP="00E20C06">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R1-2103770</w:t>
      </w:r>
      <w:r>
        <w:rPr>
          <w:rFonts w:eastAsia="ＭＳ 明朝"/>
          <w:sz w:val="22"/>
        </w:rPr>
        <w:tab/>
      </w:r>
      <w:r w:rsidRPr="00B6540D">
        <w:rPr>
          <w:rFonts w:eastAsia="ＭＳ 明朝"/>
          <w:sz w:val="22"/>
        </w:rPr>
        <w:t>Clarification on cross-carrier operation with different SCS</w:t>
      </w:r>
      <w:r>
        <w:rPr>
          <w:rFonts w:eastAsia="ＭＳ 明朝"/>
          <w:sz w:val="22"/>
        </w:rPr>
        <w:tab/>
      </w:r>
      <w:r w:rsidRPr="00E20C06">
        <w:rPr>
          <w:rFonts w:eastAsia="ＭＳ 明朝"/>
          <w:sz w:val="22"/>
        </w:rPr>
        <w:t xml:space="preserve">Huawei, </w:t>
      </w:r>
      <w:proofErr w:type="spellStart"/>
      <w:r w:rsidRPr="00E20C06">
        <w:rPr>
          <w:rFonts w:eastAsia="ＭＳ 明朝"/>
          <w:sz w:val="22"/>
        </w:rPr>
        <w:t>HiSilicon</w:t>
      </w:r>
      <w:proofErr w:type="spellEnd"/>
    </w:p>
    <w:sectPr w:rsidR="00B6540D"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5BBF4" w14:textId="77777777" w:rsidR="001F0D4C" w:rsidRDefault="001F0D4C">
      <w:r>
        <w:separator/>
      </w:r>
    </w:p>
  </w:endnote>
  <w:endnote w:type="continuationSeparator" w:id="0">
    <w:p w14:paraId="2D180B87" w14:textId="77777777" w:rsidR="001F0D4C" w:rsidRDefault="001F0D4C">
      <w:r>
        <w:continuationSeparator/>
      </w:r>
    </w:p>
  </w:endnote>
  <w:endnote w:type="continuationNotice" w:id="1">
    <w:p w14:paraId="3B27E26A" w14:textId="77777777" w:rsidR="001F0D4C" w:rsidRDefault="001F0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4B21159" w:rsidR="00335F2A" w:rsidRPr="00000924" w:rsidRDefault="00335F2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80FB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80FBF">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41DF74D" w:rsidR="00335F2A" w:rsidRPr="00000924" w:rsidRDefault="00335F2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80FBF">
      <w:rPr>
        <w:rStyle w:val="af9"/>
        <w:rFonts w:eastAsia="ＭＳ ゴシック"/>
        <w:noProof/>
      </w:rPr>
      <w:t>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80FBF">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D223A" w14:textId="77777777" w:rsidR="001F0D4C" w:rsidRDefault="001F0D4C">
      <w:r>
        <w:separator/>
      </w:r>
    </w:p>
  </w:footnote>
  <w:footnote w:type="continuationSeparator" w:id="0">
    <w:p w14:paraId="1D2EAB55" w14:textId="77777777" w:rsidR="001F0D4C" w:rsidRDefault="001F0D4C">
      <w:r>
        <w:continuationSeparator/>
      </w:r>
    </w:p>
  </w:footnote>
  <w:footnote w:type="continuationNotice" w:id="1">
    <w:p w14:paraId="2E625625" w14:textId="77777777" w:rsidR="001F0D4C" w:rsidRDefault="001F0D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F0481F"/>
    <w:multiLevelType w:val="multilevel"/>
    <w:tmpl w:val="1C007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A23BB4"/>
    <w:multiLevelType w:val="hybridMultilevel"/>
    <w:tmpl w:val="39AC07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480FB8"/>
    <w:multiLevelType w:val="hybridMultilevel"/>
    <w:tmpl w:val="84483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8F1B08"/>
    <w:multiLevelType w:val="hybridMultilevel"/>
    <w:tmpl w:val="16DC40F6"/>
    <w:lvl w:ilvl="0" w:tplc="3848A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CD13368"/>
    <w:multiLevelType w:val="hybridMultilevel"/>
    <w:tmpl w:val="78586BC8"/>
    <w:lvl w:ilvl="0" w:tplc="C6124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85E2102"/>
    <w:multiLevelType w:val="multilevel"/>
    <w:tmpl w:val="E0047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E64666"/>
    <w:multiLevelType w:val="singleLevel"/>
    <w:tmpl w:val="71E64666"/>
    <w:lvl w:ilvl="0">
      <w:start w:val="1"/>
      <w:numFmt w:val="bullet"/>
      <w:lvlText w:val=""/>
      <w:lvlJc w:val="left"/>
      <w:pPr>
        <w:ind w:left="420" w:hanging="420"/>
      </w:pPr>
      <w:rPr>
        <w:rFonts w:ascii="Wingdings" w:hAnsi="Wingdings" w:hint="default"/>
      </w:rPr>
    </w:lvl>
  </w:abstractNum>
  <w:abstractNum w:abstractNumId="2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3980"/>
    <w:multiLevelType w:val="multilevel"/>
    <w:tmpl w:val="99F4D080"/>
    <w:numStyleLink w:val="1"/>
  </w:abstractNum>
  <w:num w:numId="1">
    <w:abstractNumId w:val="21"/>
  </w:num>
  <w:num w:numId="2">
    <w:abstractNumId w:val="11"/>
  </w:num>
  <w:num w:numId="3">
    <w:abstractNumId w:val="27"/>
  </w:num>
  <w:num w:numId="4">
    <w:abstractNumId w:val="1"/>
  </w:num>
  <w:num w:numId="5">
    <w:abstractNumId w:val="5"/>
  </w:num>
  <w:num w:numId="6">
    <w:abstractNumId w:val="13"/>
  </w:num>
  <w:num w:numId="7">
    <w:abstractNumId w:val="19"/>
  </w:num>
  <w:num w:numId="8">
    <w:abstractNumId w:val="17"/>
  </w:num>
  <w:num w:numId="9">
    <w:abstractNumId w:val="16"/>
  </w:num>
  <w:num w:numId="10">
    <w:abstractNumId w:val="10"/>
  </w:num>
  <w:num w:numId="11">
    <w:abstractNumId w:val="0"/>
  </w:num>
  <w:num w:numId="12">
    <w:abstractNumId w:val="28"/>
  </w:num>
  <w:num w:numId="13">
    <w:abstractNumId w:val="24"/>
  </w:num>
  <w:num w:numId="14">
    <w:abstractNumId w:val="26"/>
  </w:num>
  <w:num w:numId="15">
    <w:abstractNumId w:val="4"/>
  </w:num>
  <w:num w:numId="16">
    <w:abstractNumId w:val="14"/>
  </w:num>
  <w:num w:numId="17">
    <w:abstractNumId w:val="26"/>
  </w:num>
  <w:num w:numId="18">
    <w:abstractNumId w:val="4"/>
  </w:num>
  <w:num w:numId="19">
    <w:abstractNumId w:val="14"/>
  </w:num>
  <w:num w:numId="20">
    <w:abstractNumId w:val="8"/>
  </w:num>
  <w:num w:numId="21">
    <w:abstractNumId w:val="7"/>
  </w:num>
  <w:num w:numId="22">
    <w:abstractNumId w:val="25"/>
  </w:num>
  <w:num w:numId="23">
    <w:abstractNumId w:val="15"/>
  </w:num>
  <w:num w:numId="24">
    <w:abstractNumId w:val="2"/>
  </w:num>
  <w:num w:numId="25">
    <w:abstractNumId w:val="20"/>
  </w:num>
  <w:num w:numId="26">
    <w:abstractNumId w:val="9"/>
  </w:num>
  <w:num w:numId="27">
    <w:abstractNumId w:val="23"/>
  </w:num>
  <w:num w:numId="28">
    <w:abstractNumId w:val="6"/>
  </w:num>
  <w:num w:numId="29">
    <w:abstractNumId w:val="12"/>
  </w:num>
  <w:num w:numId="30">
    <w:abstractNumId w:val="18"/>
  </w:num>
  <w:num w:numId="31">
    <w:abstractNumId w:val="3"/>
  </w:num>
  <w:num w:numId="32">
    <w:abstractNumId w:val="22"/>
  </w:num>
  <w:num w:numId="33">
    <w:abstractNumId w:val="24"/>
  </w:num>
  <w:num w:numId="34">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2E6B"/>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1FC4"/>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C0"/>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A5A"/>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294"/>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C64"/>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DA"/>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C3"/>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A5"/>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4A"/>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F09"/>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4DF"/>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D4C"/>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9CC"/>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0E9"/>
    <w:rsid w:val="002753B9"/>
    <w:rsid w:val="00275533"/>
    <w:rsid w:val="00275D61"/>
    <w:rsid w:val="00276028"/>
    <w:rsid w:val="002760D3"/>
    <w:rsid w:val="002761F0"/>
    <w:rsid w:val="002765BB"/>
    <w:rsid w:val="002766F3"/>
    <w:rsid w:val="002769DB"/>
    <w:rsid w:val="002769FD"/>
    <w:rsid w:val="00276C59"/>
    <w:rsid w:val="00276E55"/>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9E5"/>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4CED"/>
    <w:rsid w:val="0029524E"/>
    <w:rsid w:val="00295402"/>
    <w:rsid w:val="002955C6"/>
    <w:rsid w:val="00295694"/>
    <w:rsid w:val="00295C66"/>
    <w:rsid w:val="00295E9E"/>
    <w:rsid w:val="002960C3"/>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3D8"/>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600"/>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849"/>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CE6"/>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F2A"/>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339"/>
    <w:rsid w:val="00391842"/>
    <w:rsid w:val="0039187C"/>
    <w:rsid w:val="003918DD"/>
    <w:rsid w:val="003918E5"/>
    <w:rsid w:val="00391DEE"/>
    <w:rsid w:val="003923C9"/>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E6F"/>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97"/>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76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2A3"/>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8EC"/>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B63"/>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AC5"/>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904"/>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C4F"/>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C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070"/>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17"/>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978"/>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BD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33A"/>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CB5"/>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A22"/>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1B9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553"/>
    <w:rsid w:val="007B5619"/>
    <w:rsid w:val="007B5E4C"/>
    <w:rsid w:val="007B6583"/>
    <w:rsid w:val="007B6B9A"/>
    <w:rsid w:val="007B7102"/>
    <w:rsid w:val="007B759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6E9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6F9C"/>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7A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0FB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C95"/>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784"/>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E3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685"/>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0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19"/>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1DAB"/>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0B78"/>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0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331"/>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34"/>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83D"/>
    <w:rsid w:val="009D1AB3"/>
    <w:rsid w:val="009D2340"/>
    <w:rsid w:val="009D2989"/>
    <w:rsid w:val="009D29E0"/>
    <w:rsid w:val="009D2C3A"/>
    <w:rsid w:val="009D2EFE"/>
    <w:rsid w:val="009D39D0"/>
    <w:rsid w:val="009D3FC1"/>
    <w:rsid w:val="009D40FB"/>
    <w:rsid w:val="009D4365"/>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8E"/>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BB0"/>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07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6E"/>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76"/>
    <w:rsid w:val="00AD2100"/>
    <w:rsid w:val="00AD21CF"/>
    <w:rsid w:val="00AD2281"/>
    <w:rsid w:val="00AD265A"/>
    <w:rsid w:val="00AD2977"/>
    <w:rsid w:val="00AD3083"/>
    <w:rsid w:val="00AD30D3"/>
    <w:rsid w:val="00AD3597"/>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E3E"/>
    <w:rsid w:val="00AE501C"/>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15"/>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311"/>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A55"/>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6C0"/>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15"/>
    <w:rsid w:val="00B61DD7"/>
    <w:rsid w:val="00B61DDC"/>
    <w:rsid w:val="00B62B72"/>
    <w:rsid w:val="00B62C54"/>
    <w:rsid w:val="00B63529"/>
    <w:rsid w:val="00B63E0F"/>
    <w:rsid w:val="00B6447C"/>
    <w:rsid w:val="00B64971"/>
    <w:rsid w:val="00B64B5E"/>
    <w:rsid w:val="00B64E80"/>
    <w:rsid w:val="00B6538D"/>
    <w:rsid w:val="00B6539F"/>
    <w:rsid w:val="00B6540D"/>
    <w:rsid w:val="00B65605"/>
    <w:rsid w:val="00B65B63"/>
    <w:rsid w:val="00B65D1D"/>
    <w:rsid w:val="00B65D84"/>
    <w:rsid w:val="00B65DCF"/>
    <w:rsid w:val="00B65DFB"/>
    <w:rsid w:val="00B664A4"/>
    <w:rsid w:val="00B66861"/>
    <w:rsid w:val="00B66BE7"/>
    <w:rsid w:val="00B66D92"/>
    <w:rsid w:val="00B67381"/>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B6"/>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B66"/>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D6"/>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449"/>
    <w:rsid w:val="00C066A0"/>
    <w:rsid w:val="00C066E3"/>
    <w:rsid w:val="00C069C6"/>
    <w:rsid w:val="00C06C8B"/>
    <w:rsid w:val="00C0707D"/>
    <w:rsid w:val="00C074A7"/>
    <w:rsid w:val="00C07760"/>
    <w:rsid w:val="00C07952"/>
    <w:rsid w:val="00C0796B"/>
    <w:rsid w:val="00C07B9E"/>
    <w:rsid w:val="00C07E5F"/>
    <w:rsid w:val="00C07F4B"/>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3F2"/>
    <w:rsid w:val="00C1540C"/>
    <w:rsid w:val="00C154B4"/>
    <w:rsid w:val="00C154BB"/>
    <w:rsid w:val="00C15762"/>
    <w:rsid w:val="00C15B81"/>
    <w:rsid w:val="00C16553"/>
    <w:rsid w:val="00C16570"/>
    <w:rsid w:val="00C16623"/>
    <w:rsid w:val="00C16740"/>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8F"/>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52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D2"/>
    <w:rsid w:val="00C53738"/>
    <w:rsid w:val="00C53ADD"/>
    <w:rsid w:val="00C53E05"/>
    <w:rsid w:val="00C54289"/>
    <w:rsid w:val="00C5437C"/>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03"/>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C44"/>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438"/>
    <w:rsid w:val="00C9072F"/>
    <w:rsid w:val="00C90A7C"/>
    <w:rsid w:val="00C90B09"/>
    <w:rsid w:val="00C90E60"/>
    <w:rsid w:val="00C90F6A"/>
    <w:rsid w:val="00C91212"/>
    <w:rsid w:val="00C91253"/>
    <w:rsid w:val="00C91934"/>
    <w:rsid w:val="00C91958"/>
    <w:rsid w:val="00C91A1B"/>
    <w:rsid w:val="00C91C65"/>
    <w:rsid w:val="00C923D6"/>
    <w:rsid w:val="00C928BF"/>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4"/>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33"/>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02E"/>
    <w:rsid w:val="00CA6A9B"/>
    <w:rsid w:val="00CA6B62"/>
    <w:rsid w:val="00CA6B7B"/>
    <w:rsid w:val="00CA6CC7"/>
    <w:rsid w:val="00CA6D2A"/>
    <w:rsid w:val="00CA7881"/>
    <w:rsid w:val="00CA7960"/>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E9A"/>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9F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7FF"/>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0B0"/>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0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6A"/>
    <w:rsid w:val="00D242BD"/>
    <w:rsid w:val="00D24368"/>
    <w:rsid w:val="00D247D0"/>
    <w:rsid w:val="00D24AB5"/>
    <w:rsid w:val="00D24BAB"/>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5F2C"/>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3A"/>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6"/>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2F"/>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37"/>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93D"/>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A26"/>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B8E"/>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2ED"/>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4FE"/>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447"/>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2C"/>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6A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8F"/>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34B"/>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491"/>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03"/>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A5"/>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77E78"/>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18"/>
    <w:rsid w:val="00F85203"/>
    <w:rsid w:val="00F85488"/>
    <w:rsid w:val="00F855E7"/>
    <w:rsid w:val="00F85788"/>
    <w:rsid w:val="00F85830"/>
    <w:rsid w:val="00F85A2B"/>
    <w:rsid w:val="00F85A53"/>
    <w:rsid w:val="00F85C47"/>
    <w:rsid w:val="00F85F23"/>
    <w:rsid w:val="00F8607A"/>
    <w:rsid w:val="00F86173"/>
    <w:rsid w:val="00F8656C"/>
    <w:rsid w:val="00F86AB9"/>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76F"/>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9EF"/>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87172606-4CBE-4CB4-AFB8-3E0F9664B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153F2"/>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18">
    <w:name w:val="未处理的提及1"/>
    <w:uiPriority w:val="99"/>
    <w:semiHidden/>
    <w:unhideWhenUsed/>
    <w:rsid w:val="00BE03E4"/>
    <w:rPr>
      <w:color w:val="605E5C"/>
      <w:shd w:val="clear" w:color="auto" w:fill="E1DFDD"/>
    </w:rPr>
  </w:style>
  <w:style w:type="character" w:customStyle="1" w:styleId="00TextChar">
    <w:name w:val="00_Text Char"/>
    <w:basedOn w:val="a1"/>
    <w:link w:val="00Tex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 w:type="character" w:customStyle="1" w:styleId="19">
    <w:name w:val="リスト段落 (文字)1"/>
    <w:aliases w:val="- Bullets (文字)1,목록 단락 (文字),列出段落 (文字),Lista1 (文字)1,?? ?? (文字)1,????? (文字)1,???? (文字)1,列出段落1 (文字)1,中等深浅网格 1 - 着色 21 (文字)1,列表段落 (文字),¥¡¡¡¡ì¬º¥¹¥È¶ÎÂä (文字)1,ÁÐ³ö¶ÎÂä (文字)1,列表段落1 (文字)1,—ño’i—Ž (文字)1,¥ê¥¹¥È¶ÎÂä (文字)1,Lettre d'introduction (文字)1"/>
    <w:uiPriority w:val="34"/>
    <w:qFormat/>
    <w:rsid w:val="00C153F2"/>
    <w:rPr>
      <w:rFonts w:ascii="Times" w:hAnsi="Times"/>
      <w:szCs w:val="24"/>
      <w:lang w:val="en-GB"/>
    </w:rPr>
  </w:style>
  <w:style w:type="table" w:customStyle="1" w:styleId="1a">
    <w:name w:val="表 (格子)1"/>
    <w:basedOn w:val="a2"/>
    <w:qFormat/>
    <w:rsid w:val="00F711A5"/>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234783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75500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6DFA5-87C0-40A4-8704-77D05B9C9D5D}">
  <ds:schemaRefs>
    <ds:schemaRef ds:uri="http://schemas.openxmlformats.org/officeDocument/2006/bibliography"/>
  </ds:schemaRefs>
</ds:datastoreItem>
</file>

<file path=customXml/itemProps2.xml><?xml version="1.0" encoding="utf-8"?>
<ds:datastoreItem xmlns:ds="http://schemas.openxmlformats.org/officeDocument/2006/customXml" ds:itemID="{DDB99C7B-6A0D-48F4-926E-2EDC74FB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1560</Words>
  <Characters>8893</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10433</CharactersWithSpaces>
  <SharedDoc>false</SharedDoc>
  <HLinks>
    <vt:vector size="6" baseType="variant">
      <vt:variant>
        <vt:i4>2883602</vt:i4>
      </vt:variant>
      <vt:variant>
        <vt:i4>0</vt:i4>
      </vt:variant>
      <vt:variant>
        <vt:i4>0</vt:i4>
      </vt:variant>
      <vt:variant>
        <vt:i4>5</vt:i4>
      </vt:variant>
      <vt:variant>
        <vt:lpwstr>https://www.3gpp.org/ftp/tsg_ran/TSG_RAN/TSGR_91e/Docs/R1-2102085.zip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2017-08-09T07:40:00Z</cp:lastPrinted>
  <dcterms:created xsi:type="dcterms:W3CDTF">2021-04-14T23:33:00Z</dcterms:created>
  <dcterms:modified xsi:type="dcterms:W3CDTF">2021-04-14T23:33:00Z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(3)N09AXPUm2dqrY9m0ZAVhxF3a+4VELfwncFdSiZAngBKJAiQLsdmmN4gTBj2k/FcPatWZTfCD
5PSOoKLiVX681u3+GGUxGCc7aTJ4u5VR25YZXGP92Wew4aGJivsV6TSsyk/QSjJfarKclFUm
cMwMDng/7spDxZAKMg6k0XSnRs+aYt/ENOIV8Cph7ZmFDM0ALz6I6+AncBFA5/WK1rTXngqU
zQP8toTNHQdAz30fY+</vt:lpwstr>
  </property>
  <property fmtid="{D5CDD505-2E9C-101B-9397-08002B2CF9AE}" pid="3" name="_2015_ms_pID_7253431">
    <vt:lpwstr>mMtjZXjtN0J+5cS54dN+OnCMiz/EL/hi4CkwfgEpmMLMcXsu1STrI2
lsxAjJzRM6DbOn5pRO0mrK6xsiB6KQmV5TWandmEWbfRq/QZ6InfnZmOSOz4hZafqCi37DoG
PzE4qrJ1U6SRr55eGqrcVENrHKtc3UyHGlfpyLKiMqlsBsUuxnT5BU7Bkh0Z75JZVEbAdzbk
GhVUNhcz560v4/gBLWPtg1R3ClcKOOLFf7QX</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1617760398</vt:lpwstr>
  </property>
  <property fmtid="{D5CDD505-2E9C-101B-9397-08002B2CF9AE}" pid="16" name="_2015_ms_pID_7253432">
    <vt:lpwstr>mA==</vt:lpwstr>
  </property>
</Properties>
</file>